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99825" w14:textId="496A312B" w:rsidR="00A50299" w:rsidRDefault="00A50299" w:rsidP="00A50299">
      <w:pPr>
        <w:pStyle w:val="CRCoverPage"/>
        <w:tabs>
          <w:tab w:val="right" w:pos="9639"/>
        </w:tabs>
        <w:spacing w:after="0"/>
        <w:rPr>
          <w:b/>
          <w:i/>
          <w:noProof/>
          <w:sz w:val="28"/>
        </w:rPr>
      </w:pPr>
      <w:r>
        <w:rPr>
          <w:b/>
          <w:noProof/>
          <w:sz w:val="24"/>
        </w:rPr>
        <w:t>3GPP TSG-</w:t>
      </w:r>
      <w:r w:rsidR="00A30558">
        <w:fldChar w:fldCharType="begin"/>
      </w:r>
      <w:r w:rsidR="00A30558">
        <w:instrText xml:space="preserve"> DOCPROPERTY  TSG/WGRef  \* MERGEFORMAT </w:instrText>
      </w:r>
      <w:r w:rsidR="00A30558">
        <w:fldChar w:fldCharType="separate"/>
      </w:r>
      <w:r>
        <w:rPr>
          <w:b/>
          <w:noProof/>
          <w:sz w:val="24"/>
        </w:rPr>
        <w:t>RAN WG2</w:t>
      </w:r>
      <w:r w:rsidR="00A30558">
        <w:rPr>
          <w:b/>
          <w:noProof/>
          <w:sz w:val="24"/>
        </w:rPr>
        <w:fldChar w:fldCharType="end"/>
      </w:r>
      <w:r>
        <w:rPr>
          <w:b/>
          <w:noProof/>
          <w:sz w:val="24"/>
        </w:rPr>
        <w:t xml:space="preserve"> Meeting #124</w:t>
      </w:r>
      <w:r>
        <w:rPr>
          <w:b/>
          <w:i/>
          <w:noProof/>
          <w:sz w:val="28"/>
        </w:rPr>
        <w:tab/>
      </w:r>
      <w:r w:rsidR="006552D9" w:rsidRPr="006552D9">
        <w:rPr>
          <w:b/>
          <w:bCs/>
          <w:sz w:val="28"/>
          <w:szCs w:val="28"/>
        </w:rPr>
        <w:t>R2-2313029</w:t>
      </w:r>
    </w:p>
    <w:p w14:paraId="756EB089" w14:textId="77777777" w:rsidR="00A50299" w:rsidRDefault="00A50299" w:rsidP="00A50299">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p w14:paraId="1976CB2B" w14:textId="77777777" w:rsidR="0083572C" w:rsidRDefault="0083572C" w:rsidP="00574EAE">
      <w:pPr>
        <w:pStyle w:val="3GPPHeader"/>
        <w:rPr>
          <w:sz w:val="22"/>
          <w:szCs w:val="22"/>
          <w:lang w:val="en-US"/>
        </w:rPr>
      </w:pPr>
    </w:p>
    <w:p w14:paraId="7F4474A6" w14:textId="7B22B80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D2797">
        <w:rPr>
          <w:sz w:val="22"/>
          <w:szCs w:val="22"/>
          <w:lang w:val="en-US"/>
        </w:rPr>
        <w:t>5.2</w:t>
      </w:r>
      <w:r w:rsidR="00DD359E">
        <w:rPr>
          <w:sz w:val="22"/>
          <w:szCs w:val="22"/>
          <w:lang w:val="en-US"/>
        </w:rPr>
        <w:t>.1</w:t>
      </w:r>
    </w:p>
    <w:p w14:paraId="4415146A" w14:textId="0D26F37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6B5537F" w:rsidR="00E90E49" w:rsidRPr="00CE0424" w:rsidRDefault="003D3C45" w:rsidP="00311702">
      <w:pPr>
        <w:pStyle w:val="3GPPHeader"/>
        <w:rPr>
          <w:sz w:val="22"/>
          <w:szCs w:val="22"/>
        </w:rPr>
      </w:pPr>
      <w:r>
        <w:rPr>
          <w:sz w:val="22"/>
          <w:szCs w:val="22"/>
        </w:rPr>
        <w:t>Title:</w:t>
      </w:r>
      <w:r w:rsidR="00E90E49" w:rsidRPr="00CE0424">
        <w:rPr>
          <w:sz w:val="22"/>
          <w:szCs w:val="22"/>
        </w:rPr>
        <w:tab/>
      </w:r>
      <w:r w:rsidR="00A9127F">
        <w:rPr>
          <w:sz w:val="22"/>
          <w:szCs w:val="22"/>
        </w:rPr>
        <w:t>Impact of SL power class on cell selection and reselection</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5FF8046F" w:rsidR="00AF03BD" w:rsidRPr="00AF03BD" w:rsidRDefault="007546FF" w:rsidP="00A269BA">
      <w:pPr>
        <w:spacing w:before="60" w:after="60"/>
        <w:textAlignment w:val="baseline"/>
        <w:rPr>
          <w:rFonts w:ascii="Arial" w:hAnsi="Arial" w:cs="Arial"/>
          <w:lang w:val="en-US"/>
        </w:rPr>
      </w:pPr>
      <w:r w:rsidRPr="00D8730C">
        <w:rPr>
          <w:rFonts w:ascii="Arial" w:hAnsi="Arial" w:cs="Arial"/>
        </w:rPr>
        <w:t>At RAN1#101-e on Nov. 1st-12th 2021, RAN4 has sent the LS on Signalling of PC2 V2X intra-band concurrent operation (</w:t>
      </w:r>
      <w:r w:rsidRPr="00D8730C">
        <w:rPr>
          <w:rFonts w:ascii="Arial" w:eastAsia="SimSun" w:hAnsi="Arial" w:cs="Arial"/>
        </w:rPr>
        <w:t>R4-2119992) to RAN2</w:t>
      </w:r>
      <w:r w:rsidR="00DA7AD7">
        <w:rPr>
          <w:rFonts w:ascii="Arial" w:hAnsi="Arial" w:cs="Arial"/>
          <w:lang w:val="en-US"/>
        </w:rPr>
        <w:t>. Therefore, we discuss potential</w:t>
      </w:r>
      <w:r>
        <w:rPr>
          <w:rFonts w:ascii="Arial" w:hAnsi="Arial" w:cs="Arial"/>
          <w:lang w:val="en-US"/>
        </w:rPr>
        <w:t xml:space="preserve"> remaining</w:t>
      </w:r>
      <w:r w:rsidR="00DA7AD7">
        <w:rPr>
          <w:rFonts w:ascii="Arial" w:hAnsi="Arial" w:cs="Arial"/>
          <w:lang w:val="en-US"/>
        </w:rPr>
        <w:t xml:space="preserve"> RAN2 impact for this LS 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702E5D51" w14:textId="77777777" w:rsidR="0026112A" w:rsidRPr="001B415B" w:rsidRDefault="0026112A" w:rsidP="0026112A">
      <w:pPr>
        <w:rPr>
          <w:rFonts w:ascii="Arial" w:hAnsi="Arial" w:cs="Arial"/>
        </w:rPr>
      </w:pPr>
      <w:r w:rsidRPr="001B415B">
        <w:rPr>
          <w:rFonts w:ascii="Arial" w:hAnsi="Arial" w:cs="Arial"/>
        </w:rPr>
        <w:t xml:space="preserve">At RAN1#101-e on Nov. 1st-12th 2021, RAN4 has sent the LS </w:t>
      </w:r>
      <w:bookmarkStart w:id="1" w:name="OLE_LINK47"/>
      <w:r w:rsidRPr="001B415B">
        <w:rPr>
          <w:rFonts w:ascii="Arial" w:hAnsi="Arial" w:cs="Arial"/>
        </w:rPr>
        <w:t xml:space="preserve">on Signalling </w:t>
      </w:r>
      <w:bookmarkEnd w:id="1"/>
      <w:r w:rsidRPr="001B415B">
        <w:rPr>
          <w:rFonts w:ascii="Arial" w:hAnsi="Arial" w:cs="Arial"/>
        </w:rPr>
        <w:t>of PC2 V2X intra-band concurrent operation (</w:t>
      </w:r>
      <w:r w:rsidRPr="001B415B">
        <w:rPr>
          <w:rFonts w:ascii="Arial" w:eastAsia="SimSun" w:hAnsi="Arial" w:cs="Arial"/>
        </w:rPr>
        <w:t>R4-2119992) to RAN2</w:t>
      </w:r>
      <w:r w:rsidRPr="001B415B">
        <w:rPr>
          <w:rFonts w:ascii="Arial" w:hAnsi="Arial" w:cs="Arial"/>
        </w:rPr>
        <w:t xml:space="preserve">. In the LS, it is stated </w:t>
      </w:r>
      <w:proofErr w:type="gramStart"/>
      <w:r w:rsidRPr="001B415B">
        <w:rPr>
          <w:rFonts w:ascii="Arial" w:hAnsi="Arial" w:cs="Arial"/>
        </w:rPr>
        <w:t>that</w:t>
      </w:r>
      <w:proofErr w:type="gramEnd"/>
    </w:p>
    <w:p w14:paraId="15019E04"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sz w:val="20"/>
          <w:lang w:eastAsia="zh-CN"/>
        </w:rPr>
        <w:t>RAN4 has agreed to introduce two signalled capabilities for NR V2X as</w:t>
      </w:r>
      <w:r w:rsidRPr="002E40E0">
        <w:rPr>
          <w:rFonts w:cs="Arial"/>
          <w:b w:val="0"/>
          <w:noProof w:val="0"/>
          <w:sz w:val="20"/>
          <w:lang w:eastAsia="zh-CN"/>
        </w:rPr>
        <w:t>:</w:t>
      </w:r>
    </w:p>
    <w:p w14:paraId="7A17BC37"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noProof w:val="0"/>
          <w:sz w:val="20"/>
          <w:lang w:eastAsia="zh-CN"/>
        </w:rPr>
        <w:t>1, NR V2X power class per band capability.</w:t>
      </w:r>
    </w:p>
    <w:p w14:paraId="7B9C9618"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noProof w:val="0"/>
          <w:sz w:val="20"/>
          <w:lang w:eastAsia="zh-CN"/>
        </w:rPr>
        <w:t>2, NR V2X intra-band concurrent operation power class capability per band combination</w:t>
      </w:r>
    </w:p>
    <w:p w14:paraId="41370A55" w14:textId="77777777" w:rsidR="0026112A" w:rsidRPr="002E40E0" w:rsidRDefault="0026112A" w:rsidP="0026112A">
      <w:pPr>
        <w:pStyle w:val="Header"/>
        <w:spacing w:afterLines="50" w:after="120"/>
        <w:rPr>
          <w:rFonts w:cs="Arial"/>
          <w:b w:val="0"/>
          <w:noProof w:val="0"/>
          <w:sz w:val="20"/>
          <w:lang w:eastAsia="zh-CN"/>
        </w:rPr>
      </w:pPr>
    </w:p>
    <w:p w14:paraId="77944334"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noProof w:val="0"/>
          <w:sz w:val="20"/>
          <w:lang w:eastAsia="zh-CN"/>
        </w:rPr>
        <w:t xml:space="preserve">For the NR V2X power class per band capability, it has been agreed that at least PC2 and PC3 should be covered since Rel-16. </w:t>
      </w:r>
    </w:p>
    <w:p w14:paraId="0DE32A6A" w14:textId="77777777" w:rsidR="0026112A" w:rsidRPr="002E40E0" w:rsidRDefault="0026112A" w:rsidP="0026112A">
      <w:pPr>
        <w:pStyle w:val="Header"/>
        <w:spacing w:afterLines="50" w:after="120"/>
        <w:ind w:left="284"/>
        <w:rPr>
          <w:rFonts w:cs="Arial"/>
          <w:b w:val="0"/>
          <w:noProof w:val="0"/>
          <w:sz w:val="20"/>
          <w:lang w:eastAsia="zh-CN"/>
        </w:rPr>
      </w:pPr>
      <w:r w:rsidRPr="002E40E0">
        <w:rPr>
          <w:rFonts w:cs="Arial"/>
          <w:b w:val="0"/>
          <w:noProof w:val="0"/>
          <w:sz w:val="20"/>
          <w:lang w:eastAsia="zh-CN"/>
        </w:rPr>
        <w:t>The PC3 Requirements for NR-V2X have been defined in Rel-16. While the PC2 requirements for NR-V2X are specified in Rel-17, RAN4 has agreed that PC2 HPUE for NR-V2X is a Rel-16 leftover issue, therefore, the PC2 power class should be supported from Rel-16.</w:t>
      </w:r>
    </w:p>
    <w:p w14:paraId="5EDED62F" w14:textId="77777777" w:rsidR="0026112A" w:rsidRPr="002E40E0" w:rsidRDefault="0026112A" w:rsidP="0026112A">
      <w:pPr>
        <w:pStyle w:val="Header"/>
        <w:rPr>
          <w:rFonts w:cs="Arial"/>
          <w:b w:val="0"/>
          <w:noProof w:val="0"/>
          <w:sz w:val="20"/>
          <w:lang w:eastAsia="zh-CN"/>
        </w:rPr>
      </w:pPr>
    </w:p>
    <w:p w14:paraId="25CBB353" w14:textId="77777777" w:rsidR="0026112A" w:rsidRPr="002E40E0" w:rsidRDefault="0026112A" w:rsidP="0026112A">
      <w:pPr>
        <w:pStyle w:val="Header"/>
        <w:rPr>
          <w:rFonts w:cs="Arial"/>
          <w:b w:val="0"/>
          <w:noProof w:val="0"/>
          <w:sz w:val="20"/>
          <w:lang w:eastAsia="zh-CN"/>
        </w:rPr>
      </w:pPr>
    </w:p>
    <w:p w14:paraId="12AB405C" w14:textId="4BA14CDD" w:rsidR="0026112A" w:rsidRPr="002E40E0" w:rsidRDefault="0026112A" w:rsidP="0026112A">
      <w:pPr>
        <w:pStyle w:val="Header"/>
        <w:rPr>
          <w:rFonts w:cs="Arial"/>
          <w:b w:val="0"/>
          <w:noProof w:val="0"/>
          <w:sz w:val="20"/>
          <w:lang w:eastAsia="zh-CN"/>
        </w:rPr>
      </w:pPr>
      <w:r w:rsidRPr="002E40E0">
        <w:rPr>
          <w:rFonts w:cs="Arial"/>
          <w:b w:val="0"/>
          <w:noProof w:val="0"/>
          <w:sz w:val="20"/>
          <w:lang w:eastAsia="zh-CN"/>
        </w:rPr>
        <w:t xml:space="preserve">For the NR V2X </w:t>
      </w:r>
      <w:r w:rsidR="004E718E" w:rsidRPr="002E40E0">
        <w:rPr>
          <w:rFonts w:cs="Arial"/>
          <w:b w:val="0"/>
          <w:noProof w:val="0"/>
          <w:sz w:val="20"/>
          <w:lang w:eastAsia="zh-CN"/>
        </w:rPr>
        <w:t>0</w:t>
      </w:r>
      <w:r w:rsidRPr="002E40E0">
        <w:rPr>
          <w:rFonts w:cs="Arial"/>
          <w:b w:val="0"/>
          <w:noProof w:val="0"/>
          <w:sz w:val="20"/>
          <w:lang w:eastAsia="zh-CN"/>
        </w:rPr>
        <w:t xml:space="preserve"> concurrent operation power class capability, it has been agreed that to define the per band combination power class capability signalling for NR V2X intra-band concurrent operation of the combined power class of that band combination.       </w:t>
      </w:r>
    </w:p>
    <w:p w14:paraId="4ED0CEA8" w14:textId="77777777" w:rsidR="0026112A" w:rsidRPr="002E40E0" w:rsidRDefault="0026112A" w:rsidP="0026112A">
      <w:pPr>
        <w:pStyle w:val="Header"/>
        <w:rPr>
          <w:rFonts w:cs="Arial"/>
          <w:b w:val="0"/>
          <w:noProof w:val="0"/>
          <w:sz w:val="20"/>
          <w:lang w:eastAsia="zh-CN"/>
        </w:rPr>
      </w:pPr>
    </w:p>
    <w:p w14:paraId="3B94D694" w14:textId="77777777" w:rsidR="0026112A" w:rsidRPr="002E40E0" w:rsidRDefault="0026112A" w:rsidP="0026112A">
      <w:pPr>
        <w:pStyle w:val="Header"/>
        <w:ind w:left="284"/>
        <w:rPr>
          <w:rFonts w:cs="Arial"/>
          <w:b w:val="0"/>
          <w:noProof w:val="0"/>
          <w:sz w:val="20"/>
          <w:lang w:eastAsia="zh-CN"/>
        </w:rPr>
      </w:pPr>
      <w:r w:rsidRPr="002E40E0">
        <w:rPr>
          <w:rFonts w:cs="Arial"/>
          <w:b w:val="0"/>
          <w:noProof w:val="0"/>
          <w:sz w:val="20"/>
          <w:lang w:eastAsia="zh-CN"/>
        </w:rPr>
        <w:t xml:space="preserve">It was agreed in RAN4 that UE could have separate RF chains to support Uu and SL for a UE in the same band, </w:t>
      </w:r>
      <w:proofErr w:type="gramStart"/>
      <w:r w:rsidRPr="002E40E0">
        <w:rPr>
          <w:rFonts w:cs="Arial"/>
          <w:b w:val="0"/>
          <w:noProof w:val="0"/>
          <w:sz w:val="20"/>
          <w:lang w:eastAsia="zh-CN"/>
        </w:rPr>
        <w:t>e.g.</w:t>
      </w:r>
      <w:proofErr w:type="gramEnd"/>
      <w:r w:rsidRPr="002E40E0">
        <w:rPr>
          <w:rFonts w:cs="Arial"/>
          <w:b w:val="0"/>
          <w:noProof w:val="0"/>
          <w:sz w:val="20"/>
          <w:lang w:eastAsia="zh-CN"/>
        </w:rPr>
        <w:t xml:space="preserve"> n79. Based on that, it is possible that different power classes could be supported by Uu and SL for a NR band. Thus, the per band power class for Uu cannot be reused for NR SL for the same band.</w:t>
      </w:r>
    </w:p>
    <w:p w14:paraId="57F8B38C" w14:textId="77777777" w:rsidR="0026112A" w:rsidRDefault="0026112A" w:rsidP="0026112A">
      <w:pPr>
        <w:pStyle w:val="Header"/>
        <w:rPr>
          <w:rFonts w:cs="Arial"/>
          <w:lang w:eastAsia="zh-CN"/>
        </w:rPr>
      </w:pPr>
      <w:r>
        <w:rPr>
          <w:rFonts w:cs="Arial"/>
          <w:b w:val="0"/>
          <w:noProof w:val="0"/>
          <w:sz w:val="20"/>
          <w:lang w:eastAsia="zh-CN"/>
        </w:rPr>
        <w:br w:type="page"/>
      </w:r>
    </w:p>
    <w:p w14:paraId="7B0CDC25" w14:textId="438C750C" w:rsidR="0026112A" w:rsidRPr="000F4E43" w:rsidRDefault="0026112A" w:rsidP="0026112A">
      <w:pPr>
        <w:spacing w:after="120"/>
        <w:rPr>
          <w:rFonts w:ascii="Arial" w:hAnsi="Arial" w:cs="Arial"/>
          <w:b/>
        </w:rPr>
      </w:pPr>
      <w:r w:rsidRPr="000F4E43">
        <w:rPr>
          <w:rFonts w:ascii="Arial" w:hAnsi="Arial" w:cs="Arial"/>
          <w:b/>
        </w:rPr>
        <w:lastRenderedPageBreak/>
        <w:t>Actions:</w:t>
      </w:r>
    </w:p>
    <w:p w14:paraId="376672ED" w14:textId="77777777" w:rsidR="0026112A" w:rsidRPr="000F4E43" w:rsidRDefault="0026112A" w:rsidP="0026112A">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053AEC2" w14:textId="77777777" w:rsidR="0026112A" w:rsidRPr="00C024F9" w:rsidRDefault="0026112A" w:rsidP="0026112A">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RAN2 to define respective signalling in Rel-16.</w:t>
      </w:r>
    </w:p>
    <w:p w14:paraId="1825E8AF" w14:textId="77777777" w:rsidR="000B0BE0" w:rsidRDefault="000B0BE0" w:rsidP="0026112A"/>
    <w:p w14:paraId="078CC780" w14:textId="77777777" w:rsidR="00530A54" w:rsidRDefault="000B0BE0" w:rsidP="000B0BE0">
      <w:pPr>
        <w:rPr>
          <w:rFonts w:ascii="Arial" w:hAnsi="Arial" w:cs="Arial"/>
        </w:rPr>
      </w:pPr>
      <w:r w:rsidRPr="000B0BE0">
        <w:rPr>
          <w:rFonts w:ascii="Arial" w:hAnsi="Arial" w:cs="Arial"/>
        </w:rPr>
        <w:t xml:space="preserve">According to the LS, RAN2 has already defined respective signalling since Rel-16. </w:t>
      </w:r>
    </w:p>
    <w:p w14:paraId="5036F9DA" w14:textId="4701BFD5" w:rsidR="00530A54" w:rsidRPr="00C80C1B" w:rsidRDefault="00530A54" w:rsidP="00530A54">
      <w:pPr>
        <w:pStyle w:val="Observation"/>
      </w:pPr>
      <w:bookmarkStart w:id="2" w:name="_Toc149862325"/>
      <w:r>
        <w:rPr>
          <w:rFonts w:cs="Arial"/>
        </w:rPr>
        <w:t xml:space="preserve">RAN2 has already defined respective </w:t>
      </w:r>
      <w:r w:rsidR="00481FA0">
        <w:rPr>
          <w:rFonts w:cs="Arial"/>
        </w:rPr>
        <w:t>signalling (to support this additional SL power class PC2)</w:t>
      </w:r>
      <w:r>
        <w:rPr>
          <w:rFonts w:cs="Arial"/>
        </w:rPr>
        <w:t xml:space="preserve"> in specs since Rel-16.</w:t>
      </w:r>
      <w:bookmarkEnd w:id="2"/>
    </w:p>
    <w:p w14:paraId="1EC0AA1F" w14:textId="1768CB78" w:rsidR="00DC7C1D" w:rsidRDefault="00DC7C1D" w:rsidP="000B0BE0">
      <w:pPr>
        <w:rPr>
          <w:rFonts w:ascii="Arial" w:hAnsi="Arial" w:cs="Arial"/>
        </w:rPr>
      </w:pPr>
    </w:p>
    <w:p w14:paraId="73664319" w14:textId="76039D3E" w:rsidR="00481FA0" w:rsidRDefault="00481FA0" w:rsidP="000B0BE0">
      <w:pPr>
        <w:rPr>
          <w:rFonts w:ascii="Arial" w:hAnsi="Arial" w:cs="Arial"/>
        </w:rPr>
      </w:pPr>
      <w:r>
        <w:rPr>
          <w:rFonts w:ascii="Arial" w:hAnsi="Arial" w:cs="Arial"/>
        </w:rPr>
        <w:t xml:space="preserve">One remaining issue is spotted in the cell selection and reselection procedure due to introduction of this additional SL power class PC2. </w:t>
      </w:r>
    </w:p>
    <w:p w14:paraId="659B0432" w14:textId="15387C6E" w:rsidR="00DC1471" w:rsidRPr="00F614B2" w:rsidRDefault="00DC1471" w:rsidP="00DC1471">
      <w:pPr>
        <w:rPr>
          <w:rFonts w:ascii="Arial" w:hAnsi="Arial" w:cs="Arial"/>
        </w:rPr>
      </w:pPr>
      <w:r w:rsidRPr="00F614B2">
        <w:rPr>
          <w:rFonts w:ascii="Arial" w:hAnsi="Arial" w:cs="Arial"/>
        </w:rPr>
        <w:t>As captu</w:t>
      </w:r>
      <w:r>
        <w:rPr>
          <w:rFonts w:ascii="Arial" w:hAnsi="Arial" w:cs="Arial"/>
        </w:rPr>
        <w:t>red in TR 38.785 clause 6.2, f</w:t>
      </w:r>
      <w:r w:rsidRPr="00F614B2">
        <w:rPr>
          <w:rFonts w:ascii="Arial" w:hAnsi="Arial" w:cs="Arial"/>
        </w:rPr>
        <w:t>or licensed band, the NR V2X operation can share the same carrier with NR Uu operation:</w:t>
      </w:r>
    </w:p>
    <w:p w14:paraId="06FCF212" w14:textId="77777777" w:rsidR="00DC1471" w:rsidRPr="00F614B2" w:rsidRDefault="00DC1471" w:rsidP="00DC1471">
      <w:pPr>
        <w:pStyle w:val="B1"/>
        <w:numPr>
          <w:ilvl w:val="0"/>
          <w:numId w:val="22"/>
        </w:numPr>
        <w:overflowPunct/>
        <w:autoSpaceDE/>
        <w:autoSpaceDN/>
        <w:adjustRightInd/>
        <w:spacing w:after="180"/>
        <w:jc w:val="left"/>
        <w:textAlignment w:val="auto"/>
        <w:rPr>
          <w:rFonts w:ascii="Arial" w:hAnsi="Arial" w:cs="Arial"/>
        </w:rPr>
      </w:pPr>
      <w:bookmarkStart w:id="3" w:name="MCCQCTEMPBM_00000035"/>
      <w:bookmarkStart w:id="4" w:name="MCCQCTEMPBM_00000064"/>
      <w:r w:rsidRPr="00F614B2">
        <w:rPr>
          <w:rFonts w:ascii="Arial" w:hAnsi="Arial" w:cs="Arial"/>
        </w:rPr>
        <w:t xml:space="preserve">Scenario#1: V2X operation in the In-Coverage (IC) area with Pcmax confined by P_EMAX associated with a serving cell and moving from in-coverage area to Out-Of-Coverage (OOC) area with Pcmax confined with IE maxTxPower without associated with a serving </w:t>
      </w:r>
      <w:proofErr w:type="gramStart"/>
      <w:r w:rsidRPr="00F614B2">
        <w:rPr>
          <w:rFonts w:ascii="Arial" w:hAnsi="Arial" w:cs="Arial"/>
        </w:rPr>
        <w:t>cell</w:t>
      </w:r>
      <w:proofErr w:type="gramEnd"/>
    </w:p>
    <w:bookmarkEnd w:id="3"/>
    <w:bookmarkEnd w:id="4"/>
    <w:p w14:paraId="5F9312A8" w14:textId="77777777" w:rsidR="00501489" w:rsidRDefault="003102D3" w:rsidP="00501489">
      <w:pPr>
        <w:pStyle w:val="TH"/>
        <w:numPr>
          <w:ilvl w:val="0"/>
          <w:numId w:val="22"/>
        </w:numPr>
      </w:pPr>
      <w:r>
        <w:rPr>
          <w:noProof/>
        </w:rPr>
        <w:object w:dxaOrig="8892" w:dyaOrig="3240" w14:anchorId="14ECE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35pt;height:162.1pt;mso-width-percent:0;mso-height-percent:0;mso-width-percent:0;mso-height-percent:0" o:ole="">
            <v:imagedata r:id="rId11" o:title=""/>
          </v:shape>
          <o:OLEObject Type="Embed" ProgID="Visio.Drawing.15" ShapeID="_x0000_i1025" DrawAspect="Content" ObjectID="_1760475784" r:id="rId12"/>
        </w:object>
      </w:r>
    </w:p>
    <w:p w14:paraId="03B43C94" w14:textId="568D20D3" w:rsidR="00DC1471" w:rsidRDefault="00501489" w:rsidP="00501489">
      <w:pPr>
        <w:pStyle w:val="Caption"/>
      </w:pPr>
      <w:r w:rsidRPr="00501489">
        <w:t>Figure 1/Figure 6.3-1: Co-channel interference scenario #1 (PC2 V2X UE interference to network in TR 38.785</w:t>
      </w:r>
    </w:p>
    <w:p w14:paraId="7F311903" w14:textId="77777777" w:rsidR="00C404DF" w:rsidRPr="00F614B2" w:rsidRDefault="00C404DF" w:rsidP="00F614B2">
      <w:pPr>
        <w:rPr>
          <w:lang w:eastAsia="en-GB"/>
        </w:rPr>
      </w:pPr>
    </w:p>
    <w:p w14:paraId="371DBA5D" w14:textId="3FAC98CE" w:rsidR="00C404DF" w:rsidRPr="00F614B2" w:rsidRDefault="00C404DF" w:rsidP="00C404DF">
      <w:pPr>
        <w:rPr>
          <w:rFonts w:ascii="Arial" w:hAnsi="Arial" w:cs="Arial"/>
        </w:rPr>
      </w:pPr>
      <w:r w:rsidRPr="00C404DF">
        <w:rPr>
          <w:rFonts w:ascii="Arial" w:hAnsi="Arial" w:cs="Arial"/>
        </w:rPr>
        <w:t>The issue arises when the V2X UE uses higher SL power class than that of Uu UE. In this case</w:t>
      </w:r>
      <w:r w:rsidRPr="00F614B2">
        <w:rPr>
          <w:rFonts w:ascii="Arial" w:hAnsi="Arial" w:cs="Arial"/>
        </w:rPr>
        <w:t xml:space="preserve">, as shown in Figure 1, </w:t>
      </w:r>
      <w:r w:rsidR="004568AD">
        <w:rPr>
          <w:rFonts w:ascii="Arial" w:hAnsi="Arial" w:cs="Arial"/>
        </w:rPr>
        <w:t>t</w:t>
      </w:r>
      <w:r w:rsidRPr="00F614B2">
        <w:rPr>
          <w:rFonts w:ascii="Arial" w:hAnsi="Arial" w:cs="Arial"/>
        </w:rPr>
        <w:t>he UL coverage zone</w:t>
      </w:r>
      <w:r w:rsidR="00533EA5">
        <w:rPr>
          <w:rFonts w:ascii="Arial" w:hAnsi="Arial" w:cs="Arial"/>
        </w:rPr>
        <w:t xml:space="preserve"> for PC2 UE</w:t>
      </w:r>
      <w:r w:rsidRPr="00F614B2">
        <w:rPr>
          <w:rFonts w:ascii="Arial" w:hAnsi="Arial" w:cs="Arial"/>
        </w:rPr>
        <w:t xml:space="preserve"> in A2 overlaps with OOC area for PC</w:t>
      </w:r>
      <w:r w:rsidR="006C3D32">
        <w:rPr>
          <w:rFonts w:ascii="Arial" w:hAnsi="Arial" w:cs="Arial"/>
        </w:rPr>
        <w:t>3</w:t>
      </w:r>
      <w:r w:rsidRPr="00F614B2">
        <w:rPr>
          <w:rFonts w:ascii="Arial" w:hAnsi="Arial" w:cs="Arial"/>
        </w:rPr>
        <w:t xml:space="preserve"> UE. Therefore, the PC2 V2X UE may generate co-channel interference to network when </w:t>
      </w:r>
      <w:r w:rsidR="00217529">
        <w:rPr>
          <w:rFonts w:ascii="Arial" w:hAnsi="Arial" w:cs="Arial"/>
        </w:rPr>
        <w:t xml:space="preserve">the PC2 </w:t>
      </w:r>
      <w:r w:rsidRPr="00F614B2">
        <w:rPr>
          <w:rFonts w:ascii="Arial" w:hAnsi="Arial" w:cs="Arial"/>
        </w:rPr>
        <w:t xml:space="preserve">V2X UE operating </w:t>
      </w:r>
      <w:r w:rsidR="002F6F07">
        <w:rPr>
          <w:rFonts w:ascii="Arial" w:hAnsi="Arial" w:cs="Arial"/>
        </w:rPr>
        <w:t>as</w:t>
      </w:r>
      <w:r w:rsidR="002F6F07" w:rsidRPr="00F614B2">
        <w:rPr>
          <w:rFonts w:ascii="Arial" w:hAnsi="Arial" w:cs="Arial"/>
        </w:rPr>
        <w:t xml:space="preserve"> </w:t>
      </w:r>
      <w:r w:rsidRPr="00F614B2">
        <w:rPr>
          <w:rFonts w:ascii="Arial" w:hAnsi="Arial" w:cs="Arial"/>
        </w:rPr>
        <w:t xml:space="preserve">out-of-coverage in </w:t>
      </w:r>
      <w:r w:rsidR="00A04502">
        <w:rPr>
          <w:rFonts w:ascii="Arial" w:hAnsi="Arial" w:cs="Arial"/>
        </w:rPr>
        <w:t>A2</w:t>
      </w:r>
      <w:r w:rsidRPr="00F614B2">
        <w:rPr>
          <w:rFonts w:ascii="Arial" w:hAnsi="Arial" w:cs="Arial"/>
        </w:rPr>
        <w:t>.</w:t>
      </w:r>
      <w:r w:rsidR="009B0073">
        <w:rPr>
          <w:rFonts w:ascii="Arial" w:hAnsi="Arial" w:cs="Arial"/>
        </w:rPr>
        <w:t xml:space="preserve"> This is because the PC2 V2X UE may use a </w:t>
      </w:r>
      <w:r w:rsidR="0051037A">
        <w:rPr>
          <w:rFonts w:ascii="Arial" w:hAnsi="Arial" w:cs="Arial"/>
        </w:rPr>
        <w:t xml:space="preserve">high </w:t>
      </w:r>
      <w:r w:rsidR="009B0073">
        <w:rPr>
          <w:rFonts w:ascii="Arial" w:hAnsi="Arial" w:cs="Arial"/>
        </w:rPr>
        <w:t xml:space="preserve">transmission power which is </w:t>
      </w:r>
      <w:r w:rsidR="007D4B60">
        <w:rPr>
          <w:rFonts w:ascii="Arial" w:hAnsi="Arial" w:cs="Arial"/>
        </w:rPr>
        <w:t xml:space="preserve">close to </w:t>
      </w:r>
      <w:r w:rsidR="009B0073">
        <w:rPr>
          <w:rFonts w:ascii="Arial" w:hAnsi="Arial" w:cs="Arial"/>
        </w:rPr>
        <w:t>PC</w:t>
      </w:r>
      <w:r w:rsidR="007D4B60">
        <w:rPr>
          <w:rFonts w:ascii="Arial" w:hAnsi="Arial" w:cs="Arial"/>
        </w:rPr>
        <w:t>2</w:t>
      </w:r>
      <w:r w:rsidR="009B0073">
        <w:rPr>
          <w:rFonts w:ascii="Arial" w:hAnsi="Arial" w:cs="Arial"/>
        </w:rPr>
        <w:t xml:space="preserve"> for SL operation</w:t>
      </w:r>
      <w:r w:rsidR="00BC6467">
        <w:rPr>
          <w:rFonts w:ascii="Arial" w:hAnsi="Arial" w:cs="Arial"/>
        </w:rPr>
        <w:t xml:space="preserve"> when the PC2 V2X UE operates as OOC.</w:t>
      </w:r>
      <w:r w:rsidR="00BA26E8">
        <w:rPr>
          <w:rFonts w:ascii="Arial" w:hAnsi="Arial" w:cs="Arial"/>
        </w:rPr>
        <w:t xml:space="preserve"> Such SL operation would interfere the Uu operation.</w:t>
      </w:r>
    </w:p>
    <w:p w14:paraId="4B0A7EF3" w14:textId="4B0FBDC3" w:rsidR="00C404DF" w:rsidRPr="00C80C1B" w:rsidRDefault="003C35EA" w:rsidP="00C404DF">
      <w:pPr>
        <w:pStyle w:val="Observation"/>
      </w:pPr>
      <w:bookmarkStart w:id="5" w:name="_Toc149862326"/>
      <w:r>
        <w:rPr>
          <w:rFonts w:cs="Arial"/>
        </w:rPr>
        <w:t xml:space="preserve">As captured in TR 38.875 clause 6.2, </w:t>
      </w:r>
      <w:r w:rsidR="00DF7CA5">
        <w:rPr>
          <w:rStyle w:val="cf01"/>
          <w:rFonts w:ascii="Arial" w:hAnsi="Arial" w:cs="Arial"/>
          <w:sz w:val="20"/>
          <w:szCs w:val="20"/>
        </w:rPr>
        <w:t>i</w:t>
      </w:r>
      <w:r w:rsidR="00DF7CA5" w:rsidRPr="00895856">
        <w:rPr>
          <w:rStyle w:val="cf01"/>
          <w:rFonts w:ascii="Arial" w:hAnsi="Arial" w:cs="Arial"/>
          <w:sz w:val="20"/>
          <w:szCs w:val="20"/>
        </w:rPr>
        <w:t>n a cell</w:t>
      </w:r>
      <w:r w:rsidR="00DF7CA5">
        <w:rPr>
          <w:rStyle w:val="cf01"/>
          <w:rFonts w:ascii="Arial" w:hAnsi="Arial" w:cs="Arial"/>
          <w:sz w:val="20"/>
          <w:szCs w:val="20"/>
        </w:rPr>
        <w:t>/area</w:t>
      </w:r>
      <w:r w:rsidR="00DF7CA5" w:rsidRPr="00895856">
        <w:rPr>
          <w:rStyle w:val="cf01"/>
          <w:rFonts w:ascii="Arial" w:hAnsi="Arial" w:cs="Arial"/>
          <w:sz w:val="20"/>
          <w:szCs w:val="20"/>
        </w:rPr>
        <w:t xml:space="preserve"> which supports sidelink operation and NR radio access on the same frequency and the sidelink power class is higher than the Uu power class</w:t>
      </w:r>
      <w:r w:rsidR="00C404DF">
        <w:rPr>
          <w:rFonts w:cs="Arial"/>
        </w:rPr>
        <w:t xml:space="preserve">, </w:t>
      </w:r>
      <w:r w:rsidR="00CF064F" w:rsidRPr="002F5C88">
        <w:rPr>
          <w:rFonts w:cs="Arial"/>
        </w:rPr>
        <w:t>the V2X UE may generate co-channel interference to the network</w:t>
      </w:r>
      <w:r w:rsidR="00CF064F">
        <w:rPr>
          <w:rFonts w:cs="Arial"/>
        </w:rPr>
        <w:t xml:space="preserve"> in certain spot</w:t>
      </w:r>
      <w:r w:rsidR="0032625A">
        <w:rPr>
          <w:rFonts w:cs="Arial"/>
        </w:rPr>
        <w:t>s</w:t>
      </w:r>
      <w:r w:rsidR="00CF064F">
        <w:rPr>
          <w:rFonts w:cs="Arial"/>
        </w:rPr>
        <w:t>. In such spots,</w:t>
      </w:r>
      <w:r w:rsidR="00CF064F" w:rsidRPr="002F5C88">
        <w:rPr>
          <w:rFonts w:cs="Arial"/>
        </w:rPr>
        <w:t xml:space="preserve"> the V2X UE has </w:t>
      </w:r>
      <w:r w:rsidR="00CF064F">
        <w:rPr>
          <w:rFonts w:cs="Arial"/>
        </w:rPr>
        <w:t>network</w:t>
      </w:r>
      <w:r w:rsidR="00CF064F" w:rsidRPr="002F5C88">
        <w:rPr>
          <w:rFonts w:cs="Arial"/>
        </w:rPr>
        <w:t xml:space="preserve"> coverage according to the SL power class</w:t>
      </w:r>
      <w:r w:rsidR="00CF064F" w:rsidRPr="00895856">
        <w:rPr>
          <w:rFonts w:cs="Arial"/>
        </w:rPr>
        <w:t xml:space="preserve"> </w:t>
      </w:r>
      <w:r w:rsidR="00CF064F">
        <w:rPr>
          <w:rFonts w:cs="Arial"/>
        </w:rPr>
        <w:t xml:space="preserve">but no network coverage </w:t>
      </w:r>
      <w:r w:rsidR="00CF064F" w:rsidRPr="002F5C88">
        <w:rPr>
          <w:rFonts w:cs="Arial"/>
        </w:rPr>
        <w:t>according to the Uu power class</w:t>
      </w:r>
      <w:r w:rsidR="00C404DF">
        <w:rPr>
          <w:rFonts w:cs="Arial"/>
        </w:rPr>
        <w:t>.</w:t>
      </w:r>
      <w:bookmarkEnd w:id="5"/>
    </w:p>
    <w:p w14:paraId="64F823FC" w14:textId="469C1EA1" w:rsidR="00C404DF" w:rsidRDefault="0084594F" w:rsidP="00C404DF">
      <w:pPr>
        <w:rPr>
          <w:rFonts w:ascii="Arial" w:hAnsi="Arial" w:cs="Arial"/>
        </w:rPr>
      </w:pPr>
      <w:r>
        <w:rPr>
          <w:rFonts w:ascii="Arial" w:hAnsi="Arial" w:cs="Arial"/>
        </w:rPr>
        <w:t>Since RAN4 has confirmed that the issue is valid, it would be necessary for RAN2 to have a simple solution to address the issue.</w:t>
      </w:r>
    </w:p>
    <w:p w14:paraId="4D8B49C3" w14:textId="2DF085EE" w:rsidR="00063D57" w:rsidRPr="00426903" w:rsidRDefault="00063D57" w:rsidP="00063D57">
      <w:r>
        <w:rPr>
          <w:rFonts w:ascii="Arial" w:hAnsi="Arial" w:cs="Arial"/>
        </w:rPr>
        <w:t>In TS 38.304, t</w:t>
      </w:r>
      <w:r w:rsidRPr="00426903">
        <w: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063D57" w:rsidRPr="00426903" w14:paraId="65E6E52F" w14:textId="77777777" w:rsidTr="000B793D">
        <w:tc>
          <w:tcPr>
            <w:tcW w:w="2835" w:type="dxa"/>
            <w:shd w:val="clear" w:color="auto" w:fill="auto"/>
            <w:vAlign w:val="center"/>
          </w:tcPr>
          <w:p w14:paraId="7399949B" w14:textId="77777777" w:rsidR="00063D57" w:rsidRPr="00426903" w:rsidRDefault="00063D57" w:rsidP="000B793D">
            <w:pPr>
              <w:pStyle w:val="EQ"/>
            </w:pPr>
            <w:r w:rsidRPr="00426903">
              <w:t>Srxlev &gt; 0 AND Squal &gt; 0</w:t>
            </w:r>
          </w:p>
        </w:tc>
      </w:tr>
    </w:tbl>
    <w:p w14:paraId="65F3250C" w14:textId="77777777" w:rsidR="00063D57" w:rsidRPr="00426903" w:rsidRDefault="00063D57" w:rsidP="00063D57">
      <w:r w:rsidRPr="00426903">
        <w:t>where:</w:t>
      </w:r>
    </w:p>
    <w:tbl>
      <w:tblPr>
        <w:tblW w:w="0" w:type="auto"/>
        <w:tblInd w:w="108" w:type="dxa"/>
        <w:tblLook w:val="01E0" w:firstRow="1" w:lastRow="1" w:firstColumn="1" w:lastColumn="1" w:noHBand="0" w:noVBand="0"/>
      </w:tblPr>
      <w:tblGrid>
        <w:gridCol w:w="6204"/>
      </w:tblGrid>
      <w:tr w:rsidR="00063D57" w:rsidRPr="00426903" w14:paraId="5F20C221" w14:textId="77777777" w:rsidTr="000B793D">
        <w:trPr>
          <w:trHeight w:val="927"/>
        </w:trPr>
        <w:tc>
          <w:tcPr>
            <w:tcW w:w="6204" w:type="dxa"/>
            <w:shd w:val="clear" w:color="auto" w:fill="auto"/>
            <w:vAlign w:val="center"/>
          </w:tcPr>
          <w:p w14:paraId="3BE1298E" w14:textId="77777777" w:rsidR="00063D57" w:rsidRPr="00426903" w:rsidRDefault="00063D57" w:rsidP="000B793D">
            <w:pPr>
              <w:pStyle w:val="EQ"/>
            </w:pPr>
            <w:bookmarkStart w:id="6" w:name="_Hlk505630812"/>
            <w:r w:rsidRPr="00426903">
              <w:lastRenderedPageBreak/>
              <w:t>Srxlev = Q</w:t>
            </w:r>
            <w:r w:rsidRPr="00426903">
              <w:rPr>
                <w:vertAlign w:val="subscript"/>
              </w:rPr>
              <w:t>rxlevmeas</w:t>
            </w:r>
            <w:r w:rsidRPr="00426903">
              <w:t xml:space="preserve"> – (Q</w:t>
            </w:r>
            <w:r w:rsidRPr="00426903">
              <w:rPr>
                <w:vertAlign w:val="subscript"/>
              </w:rPr>
              <w:t>rxlevmin</w:t>
            </w:r>
            <w:r w:rsidRPr="00426903">
              <w:t xml:space="preserve"> + Q</w:t>
            </w:r>
            <w:r w:rsidRPr="00426903">
              <w:rPr>
                <w:vertAlign w:val="subscript"/>
              </w:rPr>
              <w:t>rxlevminoffset</w:t>
            </w:r>
            <w:r w:rsidRPr="00426903">
              <w:t xml:space="preserve"> )–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48041184" w14:textId="77777777" w:rsidR="00063D57" w:rsidRPr="00426903" w:rsidRDefault="00063D57" w:rsidP="000B793D">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6"/>
    <w:p w14:paraId="06C44947" w14:textId="77777777" w:rsidR="00063D57" w:rsidRPr="00426903" w:rsidRDefault="00063D57" w:rsidP="00063D57">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6857"/>
      </w:tblGrid>
      <w:tr w:rsidR="00063D57" w:rsidRPr="00426903" w14:paraId="6402A211" w14:textId="77777777" w:rsidTr="009D792F">
        <w:trPr>
          <w:trHeight w:val="185"/>
        </w:trPr>
        <w:tc>
          <w:tcPr>
            <w:tcW w:w="1818" w:type="dxa"/>
          </w:tcPr>
          <w:p w14:paraId="333BE1BD" w14:textId="77777777" w:rsidR="00063D57" w:rsidRPr="009D792F" w:rsidRDefault="00063D57" w:rsidP="000B793D">
            <w:pPr>
              <w:pStyle w:val="TAL"/>
              <w:rPr>
                <w:sz w:val="16"/>
                <w:szCs w:val="18"/>
                <w:lang w:eastAsia="en-US"/>
              </w:rPr>
            </w:pPr>
            <w:r w:rsidRPr="009D792F">
              <w:rPr>
                <w:sz w:val="16"/>
                <w:szCs w:val="18"/>
                <w:lang w:eastAsia="en-US"/>
              </w:rPr>
              <w:t>Srxlev</w:t>
            </w:r>
          </w:p>
        </w:tc>
        <w:tc>
          <w:tcPr>
            <w:tcW w:w="6857" w:type="dxa"/>
          </w:tcPr>
          <w:p w14:paraId="1B4FEB4D" w14:textId="77777777" w:rsidR="00063D57" w:rsidRPr="009D792F" w:rsidRDefault="00063D57" w:rsidP="000B793D">
            <w:pPr>
              <w:pStyle w:val="TAL"/>
              <w:rPr>
                <w:sz w:val="16"/>
                <w:szCs w:val="18"/>
                <w:lang w:eastAsia="en-US"/>
              </w:rPr>
            </w:pPr>
            <w:r w:rsidRPr="009D792F">
              <w:rPr>
                <w:sz w:val="16"/>
                <w:szCs w:val="18"/>
                <w:lang w:eastAsia="en-US"/>
              </w:rPr>
              <w:t xml:space="preserve">Cell </w:t>
            </w:r>
            <w:r w:rsidRPr="009D792F">
              <w:rPr>
                <w:sz w:val="16"/>
                <w:szCs w:val="18"/>
              </w:rPr>
              <w:t>s</w:t>
            </w:r>
            <w:r w:rsidRPr="009D792F">
              <w:rPr>
                <w:sz w:val="16"/>
                <w:szCs w:val="18"/>
                <w:lang w:eastAsia="en-US"/>
              </w:rPr>
              <w:t>election RX level value (dB)</w:t>
            </w:r>
          </w:p>
        </w:tc>
      </w:tr>
      <w:tr w:rsidR="00063D57" w:rsidRPr="00426903" w14:paraId="2298A10E" w14:textId="77777777" w:rsidTr="009D792F">
        <w:trPr>
          <w:trHeight w:val="144"/>
        </w:trPr>
        <w:tc>
          <w:tcPr>
            <w:tcW w:w="1818" w:type="dxa"/>
          </w:tcPr>
          <w:p w14:paraId="54104FC0" w14:textId="77777777" w:rsidR="00063D57" w:rsidRPr="009D792F" w:rsidRDefault="00063D57" w:rsidP="000B793D">
            <w:pPr>
              <w:pStyle w:val="TAL"/>
              <w:rPr>
                <w:sz w:val="16"/>
                <w:szCs w:val="18"/>
              </w:rPr>
            </w:pPr>
            <w:r w:rsidRPr="009D792F">
              <w:rPr>
                <w:sz w:val="16"/>
                <w:szCs w:val="18"/>
              </w:rPr>
              <w:t>Squal</w:t>
            </w:r>
          </w:p>
        </w:tc>
        <w:tc>
          <w:tcPr>
            <w:tcW w:w="6857" w:type="dxa"/>
          </w:tcPr>
          <w:p w14:paraId="10D04FF8" w14:textId="77777777" w:rsidR="00063D57" w:rsidRPr="009D792F" w:rsidRDefault="00063D57" w:rsidP="000B793D">
            <w:pPr>
              <w:pStyle w:val="TAL"/>
              <w:rPr>
                <w:sz w:val="16"/>
                <w:szCs w:val="18"/>
              </w:rPr>
            </w:pPr>
            <w:r w:rsidRPr="009D792F">
              <w:rPr>
                <w:sz w:val="16"/>
                <w:szCs w:val="18"/>
              </w:rPr>
              <w:t>Cell selection quality value (dB)</w:t>
            </w:r>
          </w:p>
        </w:tc>
      </w:tr>
      <w:tr w:rsidR="00063D57" w:rsidRPr="00426903" w14:paraId="0A050B10" w14:textId="77777777" w:rsidTr="009D792F">
        <w:trPr>
          <w:trHeight w:val="144"/>
        </w:trPr>
        <w:tc>
          <w:tcPr>
            <w:tcW w:w="1818" w:type="dxa"/>
          </w:tcPr>
          <w:p w14:paraId="54676642" w14:textId="77777777" w:rsidR="00063D57" w:rsidRPr="009D792F" w:rsidRDefault="00063D57" w:rsidP="000B793D">
            <w:pPr>
              <w:pStyle w:val="TAL"/>
              <w:rPr>
                <w:sz w:val="16"/>
                <w:szCs w:val="18"/>
              </w:rPr>
            </w:pPr>
            <w:r w:rsidRPr="009D792F">
              <w:rPr>
                <w:bCs/>
                <w:sz w:val="16"/>
                <w:szCs w:val="18"/>
                <w:lang w:eastAsia="en-US"/>
              </w:rPr>
              <w:t>Qoffset</w:t>
            </w:r>
            <w:r w:rsidRPr="009D792F">
              <w:rPr>
                <w:bCs/>
                <w:sz w:val="16"/>
                <w:szCs w:val="18"/>
                <w:vertAlign w:val="subscript"/>
                <w:lang w:eastAsia="en-US"/>
              </w:rPr>
              <w:t>temp</w:t>
            </w:r>
          </w:p>
        </w:tc>
        <w:tc>
          <w:tcPr>
            <w:tcW w:w="6857" w:type="dxa"/>
          </w:tcPr>
          <w:p w14:paraId="1DCAD974" w14:textId="77777777" w:rsidR="00063D57" w:rsidRPr="009D792F" w:rsidRDefault="00063D57" w:rsidP="000B793D">
            <w:pPr>
              <w:pStyle w:val="TAL"/>
              <w:rPr>
                <w:sz w:val="16"/>
                <w:szCs w:val="18"/>
              </w:rPr>
            </w:pPr>
            <w:r w:rsidRPr="009D792F">
              <w:rPr>
                <w:sz w:val="16"/>
                <w:szCs w:val="18"/>
              </w:rPr>
              <w:t>Offset temporarily applied to a cell as specified in TS 38.331 [3] (dB)</w:t>
            </w:r>
          </w:p>
        </w:tc>
      </w:tr>
      <w:tr w:rsidR="00063D57" w:rsidRPr="00426903" w14:paraId="3BDEE8A2" w14:textId="77777777" w:rsidTr="009D792F">
        <w:trPr>
          <w:trHeight w:val="104"/>
        </w:trPr>
        <w:tc>
          <w:tcPr>
            <w:tcW w:w="1818" w:type="dxa"/>
          </w:tcPr>
          <w:p w14:paraId="7E862912" w14:textId="77777777" w:rsidR="00063D57" w:rsidRPr="009D792F" w:rsidRDefault="00063D57" w:rsidP="000B793D">
            <w:pPr>
              <w:pStyle w:val="TAL"/>
              <w:rPr>
                <w:sz w:val="16"/>
                <w:szCs w:val="18"/>
                <w:lang w:eastAsia="en-US"/>
              </w:rPr>
            </w:pPr>
            <w:r w:rsidRPr="009D792F">
              <w:rPr>
                <w:sz w:val="16"/>
                <w:szCs w:val="18"/>
                <w:lang w:eastAsia="en-US"/>
              </w:rPr>
              <w:t>Q</w:t>
            </w:r>
            <w:r w:rsidRPr="009D792F">
              <w:rPr>
                <w:sz w:val="16"/>
                <w:szCs w:val="18"/>
                <w:vertAlign w:val="subscript"/>
                <w:lang w:eastAsia="en-US"/>
              </w:rPr>
              <w:t>rxlevmeas</w:t>
            </w:r>
          </w:p>
        </w:tc>
        <w:tc>
          <w:tcPr>
            <w:tcW w:w="6857" w:type="dxa"/>
          </w:tcPr>
          <w:p w14:paraId="7BE28395" w14:textId="77777777" w:rsidR="00063D57" w:rsidRPr="009D792F" w:rsidRDefault="00063D57" w:rsidP="000B793D">
            <w:pPr>
              <w:pStyle w:val="TAL"/>
              <w:rPr>
                <w:sz w:val="16"/>
                <w:szCs w:val="18"/>
              </w:rPr>
            </w:pPr>
            <w:r w:rsidRPr="009D792F">
              <w:rPr>
                <w:sz w:val="16"/>
                <w:szCs w:val="18"/>
                <w:lang w:eastAsia="en-US"/>
              </w:rPr>
              <w:t>Measured cell RX level value (RSRP)</w:t>
            </w:r>
          </w:p>
        </w:tc>
      </w:tr>
      <w:tr w:rsidR="00063D57" w:rsidRPr="00426903" w14:paraId="13FC5F01" w14:textId="77777777" w:rsidTr="009D792F">
        <w:trPr>
          <w:trHeight w:val="39"/>
        </w:trPr>
        <w:tc>
          <w:tcPr>
            <w:tcW w:w="1818" w:type="dxa"/>
          </w:tcPr>
          <w:p w14:paraId="718F7247" w14:textId="77777777" w:rsidR="00063D57" w:rsidRPr="009D792F" w:rsidRDefault="00063D57" w:rsidP="000B793D">
            <w:pPr>
              <w:pStyle w:val="TAL"/>
              <w:rPr>
                <w:sz w:val="16"/>
                <w:szCs w:val="18"/>
                <w:lang w:eastAsia="en-US"/>
              </w:rPr>
            </w:pPr>
            <w:r w:rsidRPr="009D792F">
              <w:rPr>
                <w:sz w:val="16"/>
                <w:szCs w:val="18"/>
                <w:lang w:eastAsia="en-US"/>
              </w:rPr>
              <w:t>Q</w:t>
            </w:r>
            <w:r w:rsidRPr="009D792F">
              <w:rPr>
                <w:sz w:val="16"/>
                <w:szCs w:val="18"/>
                <w:vertAlign w:val="subscript"/>
              </w:rPr>
              <w:t>qual</w:t>
            </w:r>
            <w:r w:rsidRPr="009D792F">
              <w:rPr>
                <w:sz w:val="16"/>
                <w:szCs w:val="18"/>
                <w:vertAlign w:val="subscript"/>
                <w:lang w:eastAsia="en-US"/>
              </w:rPr>
              <w:t>meas</w:t>
            </w:r>
          </w:p>
        </w:tc>
        <w:tc>
          <w:tcPr>
            <w:tcW w:w="6857" w:type="dxa"/>
          </w:tcPr>
          <w:p w14:paraId="27200F6C" w14:textId="77777777" w:rsidR="00063D57" w:rsidRPr="009D792F" w:rsidRDefault="00063D57" w:rsidP="000B793D">
            <w:pPr>
              <w:pStyle w:val="TAL"/>
              <w:rPr>
                <w:sz w:val="16"/>
                <w:szCs w:val="18"/>
              </w:rPr>
            </w:pPr>
            <w:r w:rsidRPr="009D792F">
              <w:rPr>
                <w:sz w:val="16"/>
                <w:szCs w:val="18"/>
                <w:lang w:eastAsia="en-US"/>
              </w:rPr>
              <w:t xml:space="preserve">Measured cell </w:t>
            </w:r>
            <w:r w:rsidRPr="009D792F">
              <w:rPr>
                <w:sz w:val="16"/>
                <w:szCs w:val="18"/>
              </w:rPr>
              <w:t>quality</w:t>
            </w:r>
            <w:r w:rsidRPr="009D792F">
              <w:rPr>
                <w:sz w:val="16"/>
                <w:szCs w:val="18"/>
                <w:lang w:eastAsia="en-US"/>
              </w:rPr>
              <w:t xml:space="preserve"> value (RSR</w:t>
            </w:r>
            <w:r w:rsidRPr="009D792F">
              <w:rPr>
                <w:sz w:val="16"/>
                <w:szCs w:val="18"/>
              </w:rPr>
              <w:t>Q</w:t>
            </w:r>
            <w:r w:rsidRPr="009D792F">
              <w:rPr>
                <w:sz w:val="16"/>
                <w:szCs w:val="18"/>
                <w:lang w:eastAsia="en-US"/>
              </w:rPr>
              <w:t>)</w:t>
            </w:r>
          </w:p>
        </w:tc>
      </w:tr>
      <w:tr w:rsidR="00063D57" w:rsidRPr="00426903" w14:paraId="4F7AD40A" w14:textId="77777777" w:rsidTr="009D792F">
        <w:trPr>
          <w:trHeight w:val="193"/>
        </w:trPr>
        <w:tc>
          <w:tcPr>
            <w:tcW w:w="1818" w:type="dxa"/>
          </w:tcPr>
          <w:p w14:paraId="53D568C0" w14:textId="77777777" w:rsidR="00063D57" w:rsidRPr="009D792F" w:rsidRDefault="00063D57" w:rsidP="000B793D">
            <w:pPr>
              <w:pStyle w:val="TAL"/>
              <w:rPr>
                <w:sz w:val="16"/>
                <w:szCs w:val="18"/>
                <w:lang w:eastAsia="en-US"/>
              </w:rPr>
            </w:pPr>
            <w:r w:rsidRPr="009D792F">
              <w:rPr>
                <w:sz w:val="16"/>
                <w:szCs w:val="18"/>
                <w:lang w:eastAsia="en-US"/>
              </w:rPr>
              <w:t>Q</w:t>
            </w:r>
            <w:r w:rsidRPr="009D792F">
              <w:rPr>
                <w:sz w:val="16"/>
                <w:szCs w:val="18"/>
                <w:vertAlign w:val="subscript"/>
                <w:lang w:eastAsia="en-US"/>
              </w:rPr>
              <w:t>rxlevmin</w:t>
            </w:r>
          </w:p>
        </w:tc>
        <w:tc>
          <w:tcPr>
            <w:tcW w:w="6857" w:type="dxa"/>
          </w:tcPr>
          <w:p w14:paraId="3D208137" w14:textId="77777777" w:rsidR="00063D57" w:rsidRPr="009D792F" w:rsidRDefault="00063D57" w:rsidP="000B793D">
            <w:pPr>
              <w:pStyle w:val="TAL"/>
              <w:rPr>
                <w:rFonts w:cs="Arial"/>
                <w:sz w:val="16"/>
                <w:szCs w:val="18"/>
              </w:rPr>
            </w:pPr>
            <w:r w:rsidRPr="009D792F">
              <w:rPr>
                <w:sz w:val="16"/>
                <w:szCs w:val="18"/>
                <w:lang w:eastAsia="en-US"/>
              </w:rPr>
              <w:t xml:space="preserve">Minimum required RX level in the cell (dBm). </w:t>
            </w:r>
            <w:r w:rsidRPr="009D792F">
              <w:rPr>
                <w:rFonts w:cs="Arial"/>
                <w:sz w:val="16"/>
                <w:szCs w:val="18"/>
                <w:lang w:eastAsia="en-US"/>
              </w:rPr>
              <w:t>If the UE supports SUL frequency for this cell, Q</w:t>
            </w:r>
            <w:r w:rsidRPr="009D792F">
              <w:rPr>
                <w:rFonts w:cs="Arial"/>
                <w:sz w:val="16"/>
                <w:szCs w:val="18"/>
                <w:vertAlign w:val="subscript"/>
                <w:lang w:eastAsia="en-US"/>
              </w:rPr>
              <w:t>rxlevmin</w:t>
            </w:r>
            <w:r w:rsidRPr="009D792F">
              <w:rPr>
                <w:rFonts w:cs="Arial"/>
                <w:sz w:val="16"/>
                <w:szCs w:val="18"/>
                <w:lang w:eastAsia="en-US"/>
              </w:rPr>
              <w:t xml:space="preserve"> is obtained from </w:t>
            </w:r>
            <w:bookmarkStart w:id="7" w:name="_Hlk513297296"/>
            <w:r w:rsidRPr="009D792F">
              <w:rPr>
                <w:rFonts w:cs="Arial"/>
                <w:i/>
                <w:sz w:val="16"/>
                <w:szCs w:val="18"/>
              </w:rPr>
              <w:t>q-</w:t>
            </w:r>
            <w:r w:rsidRPr="009D792F">
              <w:rPr>
                <w:rFonts w:cs="Arial"/>
                <w:bCs/>
                <w:i/>
                <w:sz w:val="16"/>
                <w:szCs w:val="18"/>
              </w:rPr>
              <w:t>RxLevMinSUL</w:t>
            </w:r>
            <w:r w:rsidRPr="009D792F">
              <w:rPr>
                <w:rFonts w:cs="Arial"/>
                <w:bCs/>
                <w:sz w:val="16"/>
                <w:szCs w:val="18"/>
                <w:lang w:eastAsia="en-US"/>
              </w:rPr>
              <w:t>, if present,</w:t>
            </w:r>
            <w:r w:rsidRPr="009D792F">
              <w:rPr>
                <w:rFonts w:cs="Arial"/>
                <w:bCs/>
                <w:i/>
                <w:sz w:val="16"/>
                <w:szCs w:val="18"/>
                <w:lang w:eastAsia="en-US"/>
              </w:rPr>
              <w:t xml:space="preserve"> </w:t>
            </w:r>
            <w:bookmarkEnd w:id="7"/>
            <w:r w:rsidRPr="009D792F">
              <w:rPr>
                <w:rFonts w:cs="Arial"/>
                <w:sz w:val="16"/>
                <w:szCs w:val="18"/>
                <w:lang w:eastAsia="en-US"/>
              </w:rPr>
              <w:t xml:space="preserve">in </w:t>
            </w:r>
            <w:r w:rsidRPr="009D792F">
              <w:rPr>
                <w:rFonts w:cs="Arial"/>
                <w:i/>
                <w:sz w:val="16"/>
                <w:szCs w:val="18"/>
                <w:lang w:eastAsia="en-US"/>
              </w:rPr>
              <w:t>SIB1</w:t>
            </w:r>
            <w:r w:rsidRPr="009D792F">
              <w:rPr>
                <w:rFonts w:cs="Arial"/>
                <w:sz w:val="16"/>
                <w:szCs w:val="18"/>
                <w:lang w:eastAsia="en-US"/>
              </w:rPr>
              <w:t>,</w:t>
            </w:r>
            <w:r w:rsidRPr="009D792F">
              <w:rPr>
                <w:rFonts w:cs="Arial"/>
                <w:sz w:val="16"/>
                <w:szCs w:val="18"/>
              </w:rPr>
              <w:t xml:space="preserve"> </w:t>
            </w:r>
            <w:r w:rsidRPr="009D792F">
              <w:rPr>
                <w:rFonts w:cs="Arial"/>
                <w:i/>
                <w:sz w:val="16"/>
                <w:szCs w:val="18"/>
              </w:rPr>
              <w:t xml:space="preserve">SIB2 </w:t>
            </w:r>
            <w:r w:rsidRPr="009D792F">
              <w:rPr>
                <w:rFonts w:cs="Arial"/>
                <w:sz w:val="16"/>
                <w:szCs w:val="18"/>
              </w:rPr>
              <w:t>and</w:t>
            </w:r>
            <w:r w:rsidRPr="009D792F">
              <w:rPr>
                <w:rFonts w:cs="Arial"/>
                <w:i/>
                <w:sz w:val="16"/>
                <w:szCs w:val="18"/>
              </w:rPr>
              <w:t xml:space="preserve"> SIB4</w:t>
            </w:r>
            <w:r w:rsidRPr="009D792F">
              <w:rPr>
                <w:rFonts w:cs="Arial"/>
                <w:sz w:val="16"/>
                <w:szCs w:val="18"/>
              </w:rPr>
              <w:t xml:space="preserve">, additionally, if </w:t>
            </w:r>
            <w:r w:rsidRPr="009D792F">
              <w:rPr>
                <w:sz w:val="16"/>
                <w:szCs w:val="18"/>
              </w:rPr>
              <w:t>Q</w:t>
            </w:r>
            <w:r w:rsidRPr="009D792F">
              <w:rPr>
                <w:sz w:val="16"/>
                <w:szCs w:val="18"/>
                <w:vertAlign w:val="subscript"/>
              </w:rPr>
              <w:t>rxlevminoffsetcellSUL</w:t>
            </w:r>
            <w:r w:rsidRPr="009D792F">
              <w:rPr>
                <w:rFonts w:cs="Arial"/>
                <w:sz w:val="16"/>
                <w:szCs w:val="18"/>
              </w:rPr>
              <w:t xml:space="preserve"> is present in </w:t>
            </w:r>
            <w:r w:rsidRPr="009D792F">
              <w:rPr>
                <w:rFonts w:cs="Arial"/>
                <w:i/>
                <w:sz w:val="16"/>
                <w:szCs w:val="18"/>
              </w:rPr>
              <w:t>SIB3</w:t>
            </w:r>
            <w:r w:rsidRPr="009D792F">
              <w:rPr>
                <w:rFonts w:cs="Arial"/>
                <w:sz w:val="16"/>
                <w:szCs w:val="18"/>
              </w:rPr>
              <w:t xml:space="preserve"> and </w:t>
            </w:r>
            <w:r w:rsidRPr="009D792F">
              <w:rPr>
                <w:rFonts w:cs="Arial"/>
                <w:i/>
                <w:sz w:val="16"/>
                <w:szCs w:val="18"/>
              </w:rPr>
              <w:t>SIB4</w:t>
            </w:r>
            <w:r w:rsidRPr="009D792F">
              <w:rPr>
                <w:rFonts w:cs="Arial"/>
                <w:sz w:val="16"/>
                <w:szCs w:val="18"/>
              </w:rPr>
              <w:t xml:space="preserve"> for the concerned cell, this cell specific offset is added to the corresponding Qrxlevmin to achieve the required minimum RX level in the concerned cell;</w:t>
            </w:r>
          </w:p>
          <w:p w14:paraId="2309F14D" w14:textId="77777777" w:rsidR="00063D57" w:rsidRPr="009D792F" w:rsidRDefault="00063D57" w:rsidP="000B793D">
            <w:pPr>
              <w:pStyle w:val="TAL"/>
              <w:rPr>
                <w:sz w:val="16"/>
                <w:szCs w:val="18"/>
                <w:lang w:eastAsia="en-US"/>
              </w:rPr>
            </w:pPr>
            <w:r w:rsidRPr="009D792F">
              <w:rPr>
                <w:rFonts w:cs="Arial"/>
                <w:sz w:val="16"/>
                <w:szCs w:val="18"/>
                <w:lang w:eastAsia="en-US"/>
              </w:rPr>
              <w:t>else Q</w:t>
            </w:r>
            <w:r w:rsidRPr="009D792F">
              <w:rPr>
                <w:rFonts w:cs="Arial"/>
                <w:sz w:val="16"/>
                <w:szCs w:val="18"/>
                <w:vertAlign w:val="subscript"/>
                <w:lang w:eastAsia="en-US"/>
              </w:rPr>
              <w:t>rxlevmin</w:t>
            </w:r>
            <w:r w:rsidRPr="009D792F">
              <w:rPr>
                <w:rFonts w:cs="Arial"/>
                <w:sz w:val="16"/>
                <w:szCs w:val="18"/>
                <w:lang w:eastAsia="en-US"/>
              </w:rPr>
              <w:t xml:space="preserve"> is obtained from </w:t>
            </w:r>
            <w:r w:rsidRPr="009D792F">
              <w:rPr>
                <w:rFonts w:cs="Arial"/>
                <w:bCs/>
                <w:i/>
                <w:sz w:val="16"/>
                <w:szCs w:val="18"/>
                <w:lang w:eastAsia="en-US"/>
              </w:rPr>
              <w:t xml:space="preserve">q-RxLevMin </w:t>
            </w:r>
            <w:r w:rsidRPr="009D792F">
              <w:rPr>
                <w:rFonts w:cs="Arial"/>
                <w:sz w:val="16"/>
                <w:szCs w:val="18"/>
                <w:lang w:eastAsia="en-US"/>
              </w:rPr>
              <w:t xml:space="preserve">in </w:t>
            </w:r>
            <w:r w:rsidRPr="009D792F">
              <w:rPr>
                <w:rFonts w:cs="Arial"/>
                <w:i/>
                <w:sz w:val="16"/>
                <w:szCs w:val="18"/>
              </w:rPr>
              <w:t xml:space="preserve">SIB1, SIB2 </w:t>
            </w:r>
            <w:r w:rsidRPr="009D792F">
              <w:rPr>
                <w:rFonts w:cs="Arial"/>
                <w:sz w:val="16"/>
                <w:szCs w:val="18"/>
              </w:rPr>
              <w:t>and</w:t>
            </w:r>
            <w:r w:rsidRPr="009D792F">
              <w:rPr>
                <w:rFonts w:cs="Arial"/>
                <w:i/>
                <w:sz w:val="16"/>
                <w:szCs w:val="18"/>
              </w:rPr>
              <w:t xml:space="preserve"> SIB4</w:t>
            </w:r>
            <w:r w:rsidRPr="009D792F">
              <w:rPr>
                <w:rFonts w:cs="Arial"/>
                <w:sz w:val="16"/>
                <w:szCs w:val="18"/>
              </w:rPr>
              <w:t xml:space="preserve">, additionally, if </w:t>
            </w:r>
            <w:r w:rsidRPr="009D792F">
              <w:rPr>
                <w:sz w:val="16"/>
                <w:szCs w:val="18"/>
              </w:rPr>
              <w:t>Q</w:t>
            </w:r>
            <w:r w:rsidRPr="009D792F">
              <w:rPr>
                <w:sz w:val="16"/>
                <w:szCs w:val="18"/>
                <w:vertAlign w:val="subscript"/>
              </w:rPr>
              <w:t>rxlevminoffsetcell</w:t>
            </w:r>
            <w:r w:rsidRPr="009D792F">
              <w:rPr>
                <w:rFonts w:cs="Arial"/>
                <w:sz w:val="16"/>
                <w:szCs w:val="18"/>
              </w:rPr>
              <w:t xml:space="preserve"> is present in </w:t>
            </w:r>
            <w:r w:rsidRPr="009D792F">
              <w:rPr>
                <w:rFonts w:cs="Arial"/>
                <w:i/>
                <w:sz w:val="16"/>
                <w:szCs w:val="18"/>
              </w:rPr>
              <w:t>SIB3</w:t>
            </w:r>
            <w:r w:rsidRPr="009D792F">
              <w:rPr>
                <w:rFonts w:cs="Arial"/>
                <w:sz w:val="16"/>
                <w:szCs w:val="18"/>
              </w:rPr>
              <w:t xml:space="preserve"> and </w:t>
            </w:r>
            <w:r w:rsidRPr="009D792F">
              <w:rPr>
                <w:rFonts w:cs="Arial"/>
                <w:i/>
                <w:sz w:val="16"/>
                <w:szCs w:val="18"/>
              </w:rPr>
              <w:t>SIB4</w:t>
            </w:r>
            <w:r w:rsidRPr="009D792F">
              <w:rPr>
                <w:rFonts w:cs="Arial"/>
                <w:sz w:val="16"/>
                <w:szCs w:val="18"/>
              </w:rPr>
              <w:t xml:space="preserve"> for the concerned cell, this cell specific offset is added to the corresponding Qrxlevmin to achieve the required minimum RX level in the concerned cell</w:t>
            </w:r>
            <w:r w:rsidRPr="009D792F">
              <w:rPr>
                <w:rFonts w:cs="Arial"/>
                <w:sz w:val="16"/>
                <w:szCs w:val="18"/>
                <w:lang w:eastAsia="en-US"/>
              </w:rPr>
              <w:t>.</w:t>
            </w:r>
          </w:p>
        </w:tc>
      </w:tr>
      <w:tr w:rsidR="00063D57" w:rsidRPr="00426903" w14:paraId="38AE21CD" w14:textId="77777777" w:rsidTr="009D792F">
        <w:trPr>
          <w:trHeight w:val="39"/>
        </w:trPr>
        <w:tc>
          <w:tcPr>
            <w:tcW w:w="1818" w:type="dxa"/>
          </w:tcPr>
          <w:p w14:paraId="36255EE5" w14:textId="77777777" w:rsidR="00063D57" w:rsidRPr="009D792F" w:rsidRDefault="00063D57" w:rsidP="000B793D">
            <w:pPr>
              <w:pStyle w:val="TAL"/>
              <w:rPr>
                <w:sz w:val="16"/>
                <w:szCs w:val="18"/>
                <w:lang w:eastAsia="en-US"/>
              </w:rPr>
            </w:pPr>
            <w:r w:rsidRPr="009D792F">
              <w:rPr>
                <w:sz w:val="16"/>
                <w:szCs w:val="18"/>
                <w:lang w:eastAsia="en-US"/>
              </w:rPr>
              <w:t>Q</w:t>
            </w:r>
            <w:r w:rsidRPr="009D792F">
              <w:rPr>
                <w:sz w:val="16"/>
                <w:szCs w:val="18"/>
                <w:vertAlign w:val="subscript"/>
              </w:rPr>
              <w:t>qual</w:t>
            </w:r>
            <w:r w:rsidRPr="009D792F">
              <w:rPr>
                <w:sz w:val="16"/>
                <w:szCs w:val="18"/>
                <w:vertAlign w:val="subscript"/>
                <w:lang w:eastAsia="en-US"/>
              </w:rPr>
              <w:t>min</w:t>
            </w:r>
          </w:p>
        </w:tc>
        <w:tc>
          <w:tcPr>
            <w:tcW w:w="6857" w:type="dxa"/>
          </w:tcPr>
          <w:p w14:paraId="52B65A2C" w14:textId="77777777" w:rsidR="00063D57" w:rsidRPr="009D792F" w:rsidRDefault="00063D57" w:rsidP="000B793D">
            <w:pPr>
              <w:pStyle w:val="TAL"/>
              <w:rPr>
                <w:sz w:val="16"/>
                <w:szCs w:val="18"/>
                <w:lang w:eastAsia="en-US"/>
              </w:rPr>
            </w:pPr>
            <w:r w:rsidRPr="009D792F">
              <w:rPr>
                <w:sz w:val="16"/>
                <w:szCs w:val="18"/>
                <w:lang w:eastAsia="en-US"/>
              </w:rPr>
              <w:t xml:space="preserve">Minimum required </w:t>
            </w:r>
            <w:r w:rsidRPr="009D792F">
              <w:rPr>
                <w:sz w:val="16"/>
                <w:szCs w:val="18"/>
              </w:rPr>
              <w:t>quality</w:t>
            </w:r>
            <w:r w:rsidRPr="009D792F">
              <w:rPr>
                <w:sz w:val="16"/>
                <w:szCs w:val="18"/>
                <w:lang w:eastAsia="en-US"/>
              </w:rPr>
              <w:t xml:space="preserve"> </w:t>
            </w:r>
            <w:r w:rsidRPr="009D792F">
              <w:rPr>
                <w:sz w:val="16"/>
                <w:szCs w:val="18"/>
              </w:rPr>
              <w:t xml:space="preserve">level </w:t>
            </w:r>
            <w:r w:rsidRPr="009D792F">
              <w:rPr>
                <w:sz w:val="16"/>
                <w:szCs w:val="18"/>
                <w:lang w:eastAsia="en-US"/>
              </w:rPr>
              <w:t xml:space="preserve">in the cell (dB). </w:t>
            </w:r>
            <w:r w:rsidRPr="009D792F">
              <w:rPr>
                <w:rFonts w:cs="Arial"/>
                <w:sz w:val="16"/>
                <w:szCs w:val="18"/>
              </w:rPr>
              <w:t xml:space="preserve">Additionally, if </w:t>
            </w:r>
            <w:r w:rsidRPr="009D792F">
              <w:rPr>
                <w:sz w:val="16"/>
                <w:szCs w:val="18"/>
              </w:rPr>
              <w:t>Q</w:t>
            </w:r>
            <w:r w:rsidRPr="009D792F">
              <w:rPr>
                <w:sz w:val="16"/>
                <w:szCs w:val="18"/>
                <w:vertAlign w:val="subscript"/>
              </w:rPr>
              <w:t>qualminoffsetcell</w:t>
            </w:r>
            <w:r w:rsidRPr="009D792F">
              <w:rPr>
                <w:rFonts w:cs="Arial"/>
                <w:sz w:val="16"/>
                <w:szCs w:val="18"/>
              </w:rPr>
              <w:t xml:space="preserve"> is signalled for the concerned cell, this cell specific offset is added to achieve the required minimum quality level in the concerned cell.</w:t>
            </w:r>
          </w:p>
        </w:tc>
      </w:tr>
      <w:tr w:rsidR="00063D57" w:rsidRPr="00426903" w14:paraId="0F6D5140" w14:textId="77777777" w:rsidTr="009D792F">
        <w:trPr>
          <w:trHeight w:val="39"/>
        </w:trPr>
        <w:tc>
          <w:tcPr>
            <w:tcW w:w="1818" w:type="dxa"/>
          </w:tcPr>
          <w:p w14:paraId="0B538AD2" w14:textId="77777777" w:rsidR="00063D57" w:rsidRPr="009D792F" w:rsidRDefault="00063D57" w:rsidP="000B793D">
            <w:pPr>
              <w:pStyle w:val="TAL"/>
              <w:rPr>
                <w:sz w:val="16"/>
                <w:szCs w:val="18"/>
                <w:lang w:eastAsia="en-US"/>
              </w:rPr>
            </w:pPr>
            <w:r w:rsidRPr="009D792F">
              <w:rPr>
                <w:sz w:val="16"/>
                <w:szCs w:val="18"/>
                <w:lang w:eastAsia="en-US"/>
              </w:rPr>
              <w:t>Q</w:t>
            </w:r>
            <w:r w:rsidRPr="009D792F">
              <w:rPr>
                <w:sz w:val="16"/>
                <w:szCs w:val="18"/>
                <w:vertAlign w:val="subscript"/>
                <w:lang w:eastAsia="en-US"/>
              </w:rPr>
              <w:t>rxlevminoffset</w:t>
            </w:r>
          </w:p>
        </w:tc>
        <w:tc>
          <w:tcPr>
            <w:tcW w:w="6857" w:type="dxa"/>
          </w:tcPr>
          <w:p w14:paraId="1F01497F" w14:textId="77777777" w:rsidR="00063D57" w:rsidRPr="009D792F" w:rsidRDefault="00063D57" w:rsidP="000B793D">
            <w:pPr>
              <w:pStyle w:val="TAL"/>
              <w:rPr>
                <w:sz w:val="16"/>
                <w:szCs w:val="18"/>
                <w:lang w:eastAsia="en-US"/>
              </w:rPr>
            </w:pPr>
            <w:r w:rsidRPr="009D792F">
              <w:rPr>
                <w:sz w:val="16"/>
                <w:szCs w:val="18"/>
                <w:lang w:eastAsia="en-US"/>
              </w:rPr>
              <w:t>Offset to the signalled Q</w:t>
            </w:r>
            <w:r w:rsidRPr="009D792F">
              <w:rPr>
                <w:sz w:val="16"/>
                <w:szCs w:val="18"/>
                <w:vertAlign w:val="subscript"/>
                <w:lang w:eastAsia="en-US"/>
              </w:rPr>
              <w:t>rxlevmin</w:t>
            </w:r>
            <w:r w:rsidRPr="009D792F">
              <w:rPr>
                <w:sz w:val="16"/>
                <w:szCs w:val="18"/>
                <w:lang w:eastAsia="en-US"/>
              </w:rPr>
              <w:t xml:space="preserve"> taken into account in the Srxlev evaluation as a result of a periodic search for a higher priority PLMN while camped normally in a VPLMN, as specified in TS 23.122 [9].</w:t>
            </w:r>
          </w:p>
        </w:tc>
      </w:tr>
      <w:tr w:rsidR="00063D57" w:rsidRPr="00426903" w14:paraId="775EB3C1" w14:textId="77777777" w:rsidTr="009D792F">
        <w:trPr>
          <w:trHeight w:val="39"/>
        </w:trPr>
        <w:tc>
          <w:tcPr>
            <w:tcW w:w="1818" w:type="dxa"/>
          </w:tcPr>
          <w:p w14:paraId="6FD2BBFE" w14:textId="77777777" w:rsidR="00063D57" w:rsidRPr="009D792F" w:rsidRDefault="00063D57" w:rsidP="000B793D">
            <w:pPr>
              <w:pStyle w:val="TAL"/>
              <w:rPr>
                <w:sz w:val="16"/>
                <w:szCs w:val="18"/>
                <w:lang w:eastAsia="en-US"/>
              </w:rPr>
            </w:pPr>
            <w:r w:rsidRPr="009D792F">
              <w:rPr>
                <w:sz w:val="16"/>
                <w:szCs w:val="18"/>
                <w:lang w:eastAsia="en-US"/>
              </w:rPr>
              <w:t>Q</w:t>
            </w:r>
            <w:r w:rsidRPr="009D792F">
              <w:rPr>
                <w:sz w:val="16"/>
                <w:szCs w:val="18"/>
                <w:vertAlign w:val="subscript"/>
              </w:rPr>
              <w:t>qual</w:t>
            </w:r>
            <w:r w:rsidRPr="009D792F">
              <w:rPr>
                <w:sz w:val="16"/>
                <w:szCs w:val="18"/>
                <w:vertAlign w:val="subscript"/>
                <w:lang w:eastAsia="en-US"/>
              </w:rPr>
              <w:t>minoffset</w:t>
            </w:r>
          </w:p>
        </w:tc>
        <w:tc>
          <w:tcPr>
            <w:tcW w:w="6857" w:type="dxa"/>
          </w:tcPr>
          <w:p w14:paraId="028304E0" w14:textId="77777777" w:rsidR="00063D57" w:rsidRPr="009D792F" w:rsidRDefault="00063D57" w:rsidP="000B793D">
            <w:pPr>
              <w:pStyle w:val="TAL"/>
              <w:rPr>
                <w:sz w:val="16"/>
                <w:szCs w:val="18"/>
                <w:lang w:eastAsia="en-US"/>
              </w:rPr>
            </w:pPr>
            <w:r w:rsidRPr="009D792F">
              <w:rPr>
                <w:sz w:val="16"/>
                <w:szCs w:val="18"/>
                <w:lang w:eastAsia="en-US"/>
              </w:rPr>
              <w:t>Offset to the signalled Q</w:t>
            </w:r>
            <w:r w:rsidRPr="009D792F">
              <w:rPr>
                <w:sz w:val="16"/>
                <w:szCs w:val="18"/>
                <w:vertAlign w:val="subscript"/>
              </w:rPr>
              <w:t>qual</w:t>
            </w:r>
            <w:r w:rsidRPr="009D792F">
              <w:rPr>
                <w:sz w:val="16"/>
                <w:szCs w:val="18"/>
                <w:vertAlign w:val="subscript"/>
                <w:lang w:eastAsia="en-US"/>
              </w:rPr>
              <w:t>min</w:t>
            </w:r>
            <w:r w:rsidRPr="009D792F">
              <w:rPr>
                <w:sz w:val="16"/>
                <w:szCs w:val="18"/>
                <w:lang w:eastAsia="en-US"/>
              </w:rPr>
              <w:t xml:space="preserve"> taken into account in the S</w:t>
            </w:r>
            <w:r w:rsidRPr="009D792F">
              <w:rPr>
                <w:sz w:val="16"/>
                <w:szCs w:val="18"/>
              </w:rPr>
              <w:t>qual</w:t>
            </w:r>
            <w:r w:rsidRPr="009D792F">
              <w:rPr>
                <w:sz w:val="16"/>
                <w:szCs w:val="18"/>
                <w:lang w:eastAsia="en-US"/>
              </w:rPr>
              <w:t xml:space="preserve"> evaluation as a result of a periodic search for a higher priority PLMN while camped normally in a VPLMN, as specified in TS 23.122 [9].</w:t>
            </w:r>
          </w:p>
        </w:tc>
      </w:tr>
      <w:tr w:rsidR="00063D57" w:rsidRPr="00426903" w14:paraId="1C77C31D" w14:textId="77777777" w:rsidTr="009D792F">
        <w:trPr>
          <w:trHeight w:val="2517"/>
        </w:trPr>
        <w:tc>
          <w:tcPr>
            <w:tcW w:w="1818" w:type="dxa"/>
          </w:tcPr>
          <w:p w14:paraId="0722DDAB" w14:textId="77777777" w:rsidR="00063D57" w:rsidRPr="009D792F" w:rsidRDefault="00063D57" w:rsidP="000B793D">
            <w:pPr>
              <w:pStyle w:val="TAL"/>
              <w:rPr>
                <w:sz w:val="16"/>
                <w:szCs w:val="18"/>
                <w:lang w:eastAsia="en-US"/>
              </w:rPr>
            </w:pPr>
            <w:r w:rsidRPr="009D792F">
              <w:rPr>
                <w:sz w:val="16"/>
                <w:szCs w:val="18"/>
                <w:lang w:eastAsia="en-US"/>
              </w:rPr>
              <w:t>P</w:t>
            </w:r>
            <w:r w:rsidRPr="009D792F">
              <w:rPr>
                <w:sz w:val="16"/>
                <w:szCs w:val="18"/>
                <w:vertAlign w:val="subscript"/>
                <w:lang w:eastAsia="en-US"/>
              </w:rPr>
              <w:t>compensation</w:t>
            </w:r>
            <w:r w:rsidRPr="009D792F">
              <w:rPr>
                <w:sz w:val="16"/>
                <w:szCs w:val="18"/>
                <w:lang w:eastAsia="en-US"/>
              </w:rPr>
              <w:t xml:space="preserve"> </w:t>
            </w:r>
          </w:p>
        </w:tc>
        <w:tc>
          <w:tcPr>
            <w:tcW w:w="6857" w:type="dxa"/>
          </w:tcPr>
          <w:p w14:paraId="5F9E988D" w14:textId="77777777" w:rsidR="00063D57" w:rsidRPr="009D792F" w:rsidRDefault="00063D57" w:rsidP="000B793D">
            <w:pPr>
              <w:pStyle w:val="TAL"/>
              <w:rPr>
                <w:i/>
                <w:sz w:val="16"/>
                <w:szCs w:val="18"/>
                <w:lang w:eastAsia="en-US"/>
              </w:rPr>
            </w:pPr>
            <w:r w:rsidRPr="009D792F">
              <w:rPr>
                <w:sz w:val="16"/>
                <w:szCs w:val="18"/>
              </w:rPr>
              <w:t xml:space="preserve">For FR1, </w:t>
            </w:r>
            <w:r w:rsidRPr="009D792F">
              <w:rPr>
                <w:sz w:val="16"/>
                <w:szCs w:val="18"/>
                <w:lang w:eastAsia="en-US"/>
              </w:rPr>
              <w:t xml:space="preserve">if the UE supports the </w:t>
            </w:r>
            <w:r w:rsidRPr="009D792F">
              <w:rPr>
                <w:i/>
                <w:iCs/>
                <w:sz w:val="16"/>
                <w:szCs w:val="18"/>
                <w:lang w:eastAsia="en-US"/>
              </w:rPr>
              <w:t>additionalPmax</w:t>
            </w:r>
            <w:r w:rsidRPr="009D792F">
              <w:rPr>
                <w:sz w:val="16"/>
                <w:szCs w:val="18"/>
                <w:lang w:eastAsia="en-US"/>
              </w:rPr>
              <w:t xml:space="preserve"> in the </w:t>
            </w:r>
            <w:r w:rsidRPr="009D792F">
              <w:rPr>
                <w:i/>
                <w:iCs/>
                <w:sz w:val="16"/>
                <w:szCs w:val="18"/>
                <w:lang w:eastAsia="en-US"/>
              </w:rPr>
              <w:t>NR-NS-PmaxList</w:t>
            </w:r>
            <w:r w:rsidRPr="009D792F">
              <w:rPr>
                <w:sz w:val="16"/>
                <w:szCs w:val="18"/>
                <w:lang w:eastAsia="en-US"/>
              </w:rPr>
              <w:t xml:space="preserve">, if present, in </w:t>
            </w:r>
            <w:r w:rsidRPr="009D792F">
              <w:rPr>
                <w:i/>
                <w:sz w:val="16"/>
                <w:szCs w:val="18"/>
                <w:lang w:eastAsia="en-US"/>
              </w:rPr>
              <w:t>SIB1</w:t>
            </w:r>
            <w:r w:rsidRPr="009D792F">
              <w:rPr>
                <w:i/>
                <w:sz w:val="16"/>
                <w:szCs w:val="18"/>
              </w:rPr>
              <w:t xml:space="preserve">, </w:t>
            </w:r>
            <w:r w:rsidRPr="009D792F">
              <w:rPr>
                <w:rFonts w:cs="Arial"/>
                <w:i/>
                <w:sz w:val="16"/>
                <w:szCs w:val="18"/>
              </w:rPr>
              <w:t xml:space="preserve">SIB2 </w:t>
            </w:r>
            <w:r w:rsidRPr="009D792F">
              <w:rPr>
                <w:rFonts w:cs="Arial"/>
                <w:sz w:val="16"/>
                <w:szCs w:val="18"/>
              </w:rPr>
              <w:t>and</w:t>
            </w:r>
            <w:r w:rsidRPr="009D792F">
              <w:rPr>
                <w:rFonts w:cs="Arial"/>
                <w:i/>
                <w:sz w:val="16"/>
                <w:szCs w:val="18"/>
              </w:rPr>
              <w:t xml:space="preserve"> SIB4</w:t>
            </w:r>
            <w:r w:rsidRPr="009D792F">
              <w:rPr>
                <w:i/>
                <w:sz w:val="16"/>
                <w:szCs w:val="18"/>
                <w:lang w:eastAsia="en-US"/>
              </w:rPr>
              <w:t>:</w:t>
            </w:r>
          </w:p>
          <w:p w14:paraId="624F323C" w14:textId="77777777" w:rsidR="00063D57" w:rsidRPr="009D792F" w:rsidRDefault="00063D57" w:rsidP="000B793D">
            <w:pPr>
              <w:pStyle w:val="TAL"/>
              <w:rPr>
                <w:i/>
                <w:sz w:val="16"/>
                <w:szCs w:val="18"/>
                <w:lang w:eastAsia="en-US"/>
              </w:rPr>
            </w:pPr>
            <w:r w:rsidRPr="009D792F">
              <w:rPr>
                <w:i/>
                <w:sz w:val="16"/>
                <w:szCs w:val="18"/>
                <w:lang w:eastAsia="en-US"/>
              </w:rPr>
              <w:t>max(P</w:t>
            </w:r>
            <w:r w:rsidRPr="009D792F">
              <w:rPr>
                <w:i/>
                <w:sz w:val="16"/>
                <w:szCs w:val="18"/>
                <w:vertAlign w:val="subscript"/>
                <w:lang w:eastAsia="en-US"/>
              </w:rPr>
              <w:t>EMAX1</w:t>
            </w:r>
            <w:r w:rsidRPr="009D792F">
              <w:rPr>
                <w:i/>
                <w:sz w:val="16"/>
                <w:szCs w:val="18"/>
                <w:lang w:eastAsia="en-US"/>
              </w:rPr>
              <w:t xml:space="preserve"> –</w:t>
            </w:r>
            <w:r w:rsidRPr="009D792F">
              <w:rPr>
                <w:i/>
                <w:sz w:val="16"/>
                <w:szCs w:val="18"/>
                <w:highlight w:val="yellow"/>
                <w:lang w:eastAsia="en-US"/>
              </w:rPr>
              <w:t>P</w:t>
            </w:r>
            <w:r w:rsidRPr="009D792F">
              <w:rPr>
                <w:i/>
                <w:sz w:val="16"/>
                <w:szCs w:val="18"/>
                <w:highlight w:val="yellow"/>
                <w:vertAlign w:val="subscript"/>
                <w:lang w:eastAsia="en-US"/>
              </w:rPr>
              <w:t>PowerClass</w:t>
            </w:r>
            <w:r w:rsidRPr="009D792F">
              <w:rPr>
                <w:i/>
                <w:sz w:val="16"/>
                <w:szCs w:val="18"/>
                <w:highlight w:val="yellow"/>
                <w:lang w:eastAsia="en-US"/>
              </w:rPr>
              <w:t>,</w:t>
            </w:r>
            <w:r w:rsidRPr="009D792F">
              <w:rPr>
                <w:i/>
                <w:sz w:val="16"/>
                <w:szCs w:val="18"/>
                <w:lang w:eastAsia="en-US"/>
              </w:rPr>
              <w:t xml:space="preserve"> 0) – (min(P</w:t>
            </w:r>
            <w:r w:rsidRPr="009D792F">
              <w:rPr>
                <w:i/>
                <w:sz w:val="16"/>
                <w:szCs w:val="18"/>
                <w:vertAlign w:val="subscript"/>
                <w:lang w:eastAsia="en-US"/>
              </w:rPr>
              <w:t>EMAX2</w:t>
            </w:r>
            <w:r w:rsidRPr="009D792F">
              <w:rPr>
                <w:i/>
                <w:sz w:val="16"/>
                <w:szCs w:val="18"/>
                <w:lang w:eastAsia="en-US"/>
              </w:rPr>
              <w:t xml:space="preserve">, </w:t>
            </w:r>
            <w:r w:rsidRPr="009D792F">
              <w:rPr>
                <w:i/>
                <w:sz w:val="16"/>
                <w:szCs w:val="18"/>
                <w:highlight w:val="yellow"/>
                <w:lang w:eastAsia="en-US"/>
              </w:rPr>
              <w:t>P</w:t>
            </w:r>
            <w:r w:rsidRPr="009D792F">
              <w:rPr>
                <w:i/>
                <w:sz w:val="16"/>
                <w:szCs w:val="18"/>
                <w:highlight w:val="yellow"/>
                <w:vertAlign w:val="subscript"/>
                <w:lang w:eastAsia="en-US"/>
              </w:rPr>
              <w:t>PowerClass</w:t>
            </w:r>
            <w:r w:rsidRPr="009D792F">
              <w:rPr>
                <w:i/>
                <w:sz w:val="16"/>
                <w:szCs w:val="18"/>
                <w:lang w:eastAsia="en-US"/>
              </w:rPr>
              <w:t>) – min(P</w:t>
            </w:r>
            <w:r w:rsidRPr="009D792F">
              <w:rPr>
                <w:i/>
                <w:sz w:val="16"/>
                <w:szCs w:val="18"/>
                <w:vertAlign w:val="subscript"/>
                <w:lang w:eastAsia="en-US"/>
              </w:rPr>
              <w:t>EMAX1</w:t>
            </w:r>
            <w:r w:rsidRPr="009D792F">
              <w:rPr>
                <w:i/>
                <w:sz w:val="16"/>
                <w:szCs w:val="18"/>
                <w:lang w:eastAsia="en-US"/>
              </w:rPr>
              <w:t>, P</w:t>
            </w:r>
            <w:r w:rsidRPr="009D792F">
              <w:rPr>
                <w:i/>
                <w:sz w:val="16"/>
                <w:szCs w:val="18"/>
                <w:vertAlign w:val="subscript"/>
                <w:lang w:eastAsia="en-US"/>
              </w:rPr>
              <w:t>PowerClass</w:t>
            </w:r>
            <w:r w:rsidRPr="009D792F">
              <w:rPr>
                <w:i/>
                <w:sz w:val="16"/>
                <w:szCs w:val="18"/>
                <w:lang w:eastAsia="en-US"/>
              </w:rPr>
              <w:t>)) (dB);</w:t>
            </w:r>
          </w:p>
          <w:p w14:paraId="13471FE9" w14:textId="77777777" w:rsidR="00063D57" w:rsidRPr="009D792F" w:rsidRDefault="00063D57" w:rsidP="000B793D">
            <w:pPr>
              <w:pStyle w:val="TAL"/>
              <w:rPr>
                <w:i/>
                <w:sz w:val="16"/>
                <w:szCs w:val="18"/>
                <w:lang w:eastAsia="en-US"/>
              </w:rPr>
            </w:pPr>
            <w:r w:rsidRPr="009D792F">
              <w:rPr>
                <w:i/>
                <w:sz w:val="16"/>
                <w:szCs w:val="18"/>
                <w:lang w:eastAsia="en-US"/>
              </w:rPr>
              <w:t>else:</w:t>
            </w:r>
          </w:p>
          <w:p w14:paraId="2A9FE7A4" w14:textId="77777777" w:rsidR="00063D57" w:rsidRPr="009D792F" w:rsidRDefault="00063D57" w:rsidP="000B793D">
            <w:pPr>
              <w:pStyle w:val="TAL"/>
              <w:rPr>
                <w:sz w:val="16"/>
                <w:szCs w:val="18"/>
              </w:rPr>
            </w:pPr>
            <w:r w:rsidRPr="009D792F">
              <w:rPr>
                <w:i/>
                <w:sz w:val="16"/>
                <w:szCs w:val="18"/>
                <w:lang w:eastAsia="en-US"/>
              </w:rPr>
              <w:t>max(P</w:t>
            </w:r>
            <w:r w:rsidRPr="009D792F">
              <w:rPr>
                <w:i/>
                <w:sz w:val="16"/>
                <w:szCs w:val="18"/>
                <w:vertAlign w:val="subscript"/>
                <w:lang w:eastAsia="en-US"/>
              </w:rPr>
              <w:t>EMAX1</w:t>
            </w:r>
            <w:r w:rsidRPr="009D792F">
              <w:rPr>
                <w:i/>
                <w:sz w:val="16"/>
                <w:szCs w:val="18"/>
                <w:lang w:eastAsia="en-US"/>
              </w:rPr>
              <w:t xml:space="preserve"> –</w:t>
            </w:r>
            <w:r w:rsidRPr="009D792F">
              <w:rPr>
                <w:i/>
                <w:sz w:val="16"/>
                <w:szCs w:val="18"/>
                <w:highlight w:val="yellow"/>
                <w:lang w:eastAsia="en-US"/>
              </w:rPr>
              <w:t>P</w:t>
            </w:r>
            <w:r w:rsidRPr="009D792F">
              <w:rPr>
                <w:i/>
                <w:sz w:val="16"/>
                <w:szCs w:val="18"/>
                <w:highlight w:val="yellow"/>
                <w:vertAlign w:val="subscript"/>
                <w:lang w:eastAsia="en-US"/>
              </w:rPr>
              <w:t>PowerClass</w:t>
            </w:r>
            <w:r w:rsidRPr="009D792F">
              <w:rPr>
                <w:i/>
                <w:sz w:val="16"/>
                <w:szCs w:val="18"/>
                <w:lang w:eastAsia="en-US"/>
              </w:rPr>
              <w:t>, 0) (dB)</w:t>
            </w:r>
          </w:p>
          <w:p w14:paraId="538648AE" w14:textId="77777777" w:rsidR="00063D57" w:rsidRPr="009D792F" w:rsidRDefault="00063D57" w:rsidP="000B793D">
            <w:pPr>
              <w:pStyle w:val="TAL"/>
              <w:rPr>
                <w:i/>
                <w:sz w:val="16"/>
                <w:szCs w:val="18"/>
              </w:rPr>
            </w:pPr>
          </w:p>
          <w:p w14:paraId="619F2DB3" w14:textId="77777777" w:rsidR="00063D57" w:rsidRPr="009D792F" w:rsidRDefault="00063D57" w:rsidP="000B793D">
            <w:pPr>
              <w:pStyle w:val="TAL"/>
              <w:rPr>
                <w:sz w:val="16"/>
                <w:szCs w:val="18"/>
              </w:rPr>
            </w:pPr>
            <w:r w:rsidRPr="009D792F">
              <w:rPr>
                <w:sz w:val="16"/>
                <w:szCs w:val="18"/>
              </w:rPr>
              <w:t>For FR2, P</w:t>
            </w:r>
            <w:r w:rsidRPr="009D792F">
              <w:rPr>
                <w:sz w:val="16"/>
                <w:szCs w:val="18"/>
                <w:vertAlign w:val="subscript"/>
              </w:rPr>
              <w:t>compensation</w:t>
            </w:r>
            <w:r w:rsidRPr="009D792F">
              <w:rPr>
                <w:sz w:val="16"/>
                <w:szCs w:val="18"/>
              </w:rPr>
              <w:t xml:space="preserve"> is set to 0.</w:t>
            </w:r>
          </w:p>
          <w:p w14:paraId="32A91AD9" w14:textId="77777777" w:rsidR="00063D57" w:rsidRPr="009D792F" w:rsidRDefault="00063D57" w:rsidP="000B793D">
            <w:pPr>
              <w:pStyle w:val="TAL"/>
              <w:rPr>
                <w:sz w:val="16"/>
                <w:szCs w:val="18"/>
                <w:lang w:eastAsia="en-US"/>
              </w:rPr>
            </w:pPr>
            <w:r w:rsidRPr="009D792F">
              <w:rPr>
                <w:sz w:val="16"/>
                <w:szCs w:val="18"/>
              </w:rPr>
              <w:t xml:space="preserve">For </w:t>
            </w:r>
            <w:r w:rsidRPr="009D792F">
              <w:rPr>
                <w:sz w:val="16"/>
                <w:szCs w:val="18"/>
                <w:lang w:eastAsia="zh-CN"/>
              </w:rPr>
              <w:t>IAB-MT</w:t>
            </w:r>
            <w:r w:rsidRPr="009D792F">
              <w:rPr>
                <w:sz w:val="16"/>
                <w:szCs w:val="18"/>
              </w:rPr>
              <w:t>, P</w:t>
            </w:r>
            <w:r w:rsidRPr="009D792F">
              <w:rPr>
                <w:sz w:val="16"/>
                <w:szCs w:val="18"/>
                <w:vertAlign w:val="subscript"/>
              </w:rPr>
              <w:t>compensation</w:t>
            </w:r>
            <w:r w:rsidRPr="009D792F">
              <w:rPr>
                <w:sz w:val="16"/>
                <w:szCs w:val="18"/>
              </w:rPr>
              <w:t xml:space="preserve"> is set to 0.</w:t>
            </w:r>
          </w:p>
        </w:tc>
      </w:tr>
      <w:tr w:rsidR="00063D57" w:rsidRPr="00426903" w14:paraId="4B81804C" w14:textId="77777777" w:rsidTr="009D792F">
        <w:trPr>
          <w:trHeight w:val="1482"/>
        </w:trPr>
        <w:tc>
          <w:tcPr>
            <w:tcW w:w="1818" w:type="dxa"/>
            <w:tcBorders>
              <w:top w:val="single" w:sz="4" w:space="0" w:color="auto"/>
              <w:left w:val="single" w:sz="4" w:space="0" w:color="auto"/>
              <w:bottom w:val="single" w:sz="4" w:space="0" w:color="auto"/>
              <w:right w:val="single" w:sz="4" w:space="0" w:color="auto"/>
            </w:tcBorders>
          </w:tcPr>
          <w:p w14:paraId="1AF2AD30" w14:textId="77777777" w:rsidR="00063D57" w:rsidRPr="009D792F" w:rsidRDefault="00063D57" w:rsidP="000B793D">
            <w:pPr>
              <w:pStyle w:val="TAL"/>
              <w:rPr>
                <w:sz w:val="16"/>
                <w:szCs w:val="18"/>
                <w:lang w:eastAsia="en-US"/>
              </w:rPr>
            </w:pPr>
            <w:r w:rsidRPr="009D792F">
              <w:rPr>
                <w:sz w:val="16"/>
                <w:szCs w:val="18"/>
                <w:lang w:eastAsia="en-US"/>
              </w:rPr>
              <w:t>PEMAX1, PEMAX2</w:t>
            </w:r>
          </w:p>
        </w:tc>
        <w:tc>
          <w:tcPr>
            <w:tcW w:w="6857" w:type="dxa"/>
            <w:tcBorders>
              <w:top w:val="single" w:sz="4" w:space="0" w:color="auto"/>
              <w:left w:val="single" w:sz="4" w:space="0" w:color="auto"/>
              <w:bottom w:val="single" w:sz="4" w:space="0" w:color="auto"/>
              <w:right w:val="single" w:sz="4" w:space="0" w:color="auto"/>
            </w:tcBorders>
          </w:tcPr>
          <w:p w14:paraId="6AEAC481" w14:textId="77777777" w:rsidR="00063D57" w:rsidRPr="009D792F" w:rsidRDefault="00063D57" w:rsidP="000B793D">
            <w:pPr>
              <w:pStyle w:val="TAL"/>
              <w:rPr>
                <w:sz w:val="16"/>
                <w:szCs w:val="18"/>
              </w:rPr>
            </w:pPr>
            <w:r w:rsidRPr="009D792F">
              <w:rPr>
                <w:sz w:val="16"/>
                <w:szCs w:val="18"/>
              </w:rPr>
              <w:t xml:space="preserve">Maximum TX power level of a UE may use when transmitting on the uplink in the cell (dBm) defined as PEMAX in TS 38.101 [15]. If UE supports SUL frequency for this cell, PEMAX1 and PEMAX2 are obtained from the p-Max for SUL in SIB1 and NR-NS-PmaxList for SUL respectively in SIB1, SIB2 and SIB4 as specified in TS 38.331 [3], else PEMAX1 and PEMAX2 are obtained from the p-Max and NR-NS-PmaxList respectively in SIB1, SIB2 and SIB4 for normal UL as specified in TS 38.331 [3]. </w:t>
            </w:r>
          </w:p>
        </w:tc>
      </w:tr>
      <w:tr w:rsidR="00063D57" w:rsidRPr="00426903" w14:paraId="22795CFE" w14:textId="77777777" w:rsidTr="009D792F">
        <w:trPr>
          <w:trHeight w:val="40"/>
        </w:trPr>
        <w:tc>
          <w:tcPr>
            <w:tcW w:w="1818" w:type="dxa"/>
            <w:tcBorders>
              <w:top w:val="single" w:sz="4" w:space="0" w:color="auto"/>
              <w:left w:val="single" w:sz="4" w:space="0" w:color="auto"/>
              <w:bottom w:val="single" w:sz="4" w:space="0" w:color="auto"/>
              <w:right w:val="single" w:sz="4" w:space="0" w:color="auto"/>
            </w:tcBorders>
          </w:tcPr>
          <w:p w14:paraId="4223D221" w14:textId="77777777" w:rsidR="00063D57" w:rsidRPr="009D792F" w:rsidRDefault="00063D57" w:rsidP="000B793D">
            <w:pPr>
              <w:pStyle w:val="TAL"/>
              <w:rPr>
                <w:sz w:val="16"/>
                <w:szCs w:val="18"/>
                <w:highlight w:val="yellow"/>
                <w:lang w:eastAsia="en-US"/>
              </w:rPr>
            </w:pPr>
            <w:r w:rsidRPr="009D792F">
              <w:rPr>
                <w:sz w:val="16"/>
                <w:szCs w:val="18"/>
                <w:highlight w:val="yellow"/>
                <w:lang w:eastAsia="en-US"/>
              </w:rPr>
              <w:t>P</w:t>
            </w:r>
            <w:r w:rsidRPr="00C13644">
              <w:rPr>
                <w:sz w:val="16"/>
                <w:szCs w:val="18"/>
                <w:highlight w:val="yellow"/>
                <w:lang w:eastAsia="en-US"/>
              </w:rPr>
              <w:t>PowerClass</w:t>
            </w:r>
          </w:p>
        </w:tc>
        <w:tc>
          <w:tcPr>
            <w:tcW w:w="6857" w:type="dxa"/>
            <w:tcBorders>
              <w:top w:val="single" w:sz="4" w:space="0" w:color="auto"/>
              <w:left w:val="single" w:sz="4" w:space="0" w:color="auto"/>
              <w:bottom w:val="single" w:sz="4" w:space="0" w:color="auto"/>
              <w:right w:val="single" w:sz="4" w:space="0" w:color="auto"/>
            </w:tcBorders>
          </w:tcPr>
          <w:p w14:paraId="734112C1" w14:textId="77777777" w:rsidR="00063D57" w:rsidRPr="009D792F" w:rsidRDefault="00063D57" w:rsidP="000B793D">
            <w:pPr>
              <w:pStyle w:val="TAL"/>
              <w:rPr>
                <w:sz w:val="16"/>
                <w:szCs w:val="18"/>
                <w:highlight w:val="yellow"/>
              </w:rPr>
            </w:pPr>
            <w:r w:rsidRPr="009D792F">
              <w:rPr>
                <w:sz w:val="16"/>
                <w:szCs w:val="18"/>
                <w:highlight w:val="yellow"/>
              </w:rPr>
              <w:t>Maximum RF output power of the UE (dBm) according to the UE power class as defined in TS 38.101-1 [15].</w:t>
            </w:r>
          </w:p>
        </w:tc>
      </w:tr>
    </w:tbl>
    <w:p w14:paraId="606004F9" w14:textId="77777777" w:rsidR="00063D57" w:rsidRPr="00F614B2" w:rsidRDefault="00063D57" w:rsidP="00F614B2">
      <w:pPr>
        <w:rPr>
          <w:rFonts w:ascii="Arial" w:hAnsi="Arial" w:cs="Arial"/>
        </w:rPr>
      </w:pPr>
    </w:p>
    <w:p w14:paraId="27735EDE" w14:textId="21A9AF05" w:rsidR="00063D57" w:rsidRDefault="003377BB" w:rsidP="007055EB">
      <w:pPr>
        <w:textAlignment w:val="baseline"/>
        <w:rPr>
          <w:rFonts w:ascii="Arial" w:hAnsi="Arial" w:cs="Arial"/>
          <w:lang w:eastAsia="en-US"/>
        </w:rPr>
      </w:pPr>
      <w:r w:rsidRPr="006603E6">
        <w:rPr>
          <w:rFonts w:ascii="Arial" w:hAnsi="Arial" w:cs="Arial"/>
        </w:rPr>
        <w:t>As a simple solution, w</w:t>
      </w:r>
      <w:r w:rsidR="00451B8A" w:rsidRPr="006603E6">
        <w:rPr>
          <w:rStyle w:val="cf01"/>
          <w:rFonts w:ascii="Arial" w:hAnsi="Arial" w:cs="Arial"/>
          <w:sz w:val="20"/>
          <w:szCs w:val="20"/>
        </w:rPr>
        <w:t xml:space="preserve">hen a UE is determining whether it is in-coverage for sidelink operation in a cell </w:t>
      </w:r>
      <w:r w:rsidR="00376973" w:rsidRPr="006603E6">
        <w:rPr>
          <w:rStyle w:val="cf01"/>
          <w:rFonts w:ascii="Arial" w:hAnsi="Arial" w:cs="Arial"/>
          <w:sz w:val="20"/>
          <w:szCs w:val="20"/>
        </w:rPr>
        <w:t xml:space="preserve">supporting </w:t>
      </w:r>
      <w:r w:rsidR="00451B8A" w:rsidRPr="006603E6">
        <w:rPr>
          <w:rStyle w:val="cf01"/>
          <w:rFonts w:ascii="Arial" w:hAnsi="Arial" w:cs="Arial"/>
          <w:sz w:val="20"/>
          <w:szCs w:val="20"/>
        </w:rPr>
        <w:t>sidelink operation and NR radio access on the same frequency and the sidelink power class is higher than the Uu power class, the UE uses the sidelink power class when evaluating the S criterion</w:t>
      </w:r>
      <w:r w:rsidR="00451B8A" w:rsidRPr="006603E6">
        <w:rPr>
          <w:rStyle w:val="ui-provider"/>
          <w:rFonts w:ascii="Arial" w:hAnsi="Arial" w:cs="Arial"/>
        </w:rPr>
        <w:t>.</w:t>
      </w:r>
      <w:r w:rsidR="00791CAB" w:rsidRPr="006603E6">
        <w:rPr>
          <w:rFonts w:ascii="Arial" w:hAnsi="Arial" w:cs="Arial"/>
          <w:lang w:eastAsia="en-US"/>
        </w:rPr>
        <w:t xml:space="preserve"> Thus, A2 would be determined as IC for P</w:t>
      </w:r>
      <w:r w:rsidR="00057FF6" w:rsidRPr="006603E6">
        <w:rPr>
          <w:rFonts w:ascii="Arial" w:hAnsi="Arial" w:cs="Arial"/>
          <w:lang w:eastAsia="en-US"/>
        </w:rPr>
        <w:t xml:space="preserve">C2 V2X UE. </w:t>
      </w:r>
      <w:r w:rsidR="005D6E49" w:rsidRPr="006603E6">
        <w:rPr>
          <w:rFonts w:ascii="Arial" w:hAnsi="Arial" w:cs="Arial"/>
          <w:lang w:eastAsia="en-US"/>
        </w:rPr>
        <w:t xml:space="preserve">Within A2, PC2 V2X UE would </w:t>
      </w:r>
      <w:r w:rsidR="0000120E" w:rsidRPr="006603E6">
        <w:rPr>
          <w:rFonts w:ascii="Arial" w:hAnsi="Arial" w:cs="Arial"/>
          <w:lang w:eastAsia="en-US"/>
        </w:rPr>
        <w:t xml:space="preserve">read SIB information signalled by the gNB </w:t>
      </w:r>
      <w:r w:rsidR="0059154C" w:rsidRPr="006603E6">
        <w:rPr>
          <w:rFonts w:ascii="Arial" w:hAnsi="Arial" w:cs="Arial"/>
          <w:lang w:eastAsia="en-US"/>
        </w:rPr>
        <w:t xml:space="preserve">which contains a </w:t>
      </w:r>
      <w:r w:rsidR="00594D19" w:rsidRPr="006603E6">
        <w:rPr>
          <w:rFonts w:ascii="Arial" w:hAnsi="Arial" w:cs="Arial"/>
          <w:lang w:eastAsia="en-US"/>
        </w:rPr>
        <w:t>transmission power limitation</w:t>
      </w:r>
      <w:r w:rsidR="007A059D">
        <w:rPr>
          <w:rFonts w:ascii="Arial" w:hAnsi="Arial" w:cs="Arial"/>
          <w:lang w:eastAsia="en-US"/>
        </w:rPr>
        <w:t xml:space="preserve"> </w:t>
      </w:r>
      <w:r w:rsidR="007A059D">
        <w:rPr>
          <w:rFonts w:ascii="Arial" w:hAnsi="Arial" w:cs="Arial"/>
          <w:lang w:eastAsia="en-US"/>
        </w:rPr>
        <w:t>for SL operation</w:t>
      </w:r>
      <w:r w:rsidR="00594D19" w:rsidRPr="006603E6">
        <w:rPr>
          <w:rFonts w:ascii="Arial" w:hAnsi="Arial" w:cs="Arial"/>
          <w:lang w:eastAsia="en-US"/>
        </w:rPr>
        <w:t xml:space="preserve"> (i.e., </w:t>
      </w:r>
      <w:r w:rsidR="00BB50D9" w:rsidRPr="006603E6">
        <w:rPr>
          <w:rFonts w:ascii="Arial" w:hAnsi="Arial" w:cs="Arial"/>
          <w:lang w:eastAsia="en-US"/>
        </w:rPr>
        <w:t xml:space="preserve">mostly likely to be </w:t>
      </w:r>
      <w:r w:rsidR="00594D19" w:rsidRPr="006603E6">
        <w:rPr>
          <w:rFonts w:ascii="Arial" w:hAnsi="Arial" w:cs="Arial"/>
          <w:lang w:eastAsia="en-US"/>
        </w:rPr>
        <w:t>lower than PC2</w:t>
      </w:r>
      <w:r w:rsidR="00123192" w:rsidRPr="006603E6">
        <w:rPr>
          <w:rFonts w:ascii="Arial" w:hAnsi="Arial" w:cs="Arial"/>
          <w:lang w:eastAsia="en-US"/>
        </w:rPr>
        <w:t xml:space="preserve">, since the gNB </w:t>
      </w:r>
      <w:r w:rsidR="003332ED" w:rsidRPr="006603E6">
        <w:rPr>
          <w:rFonts w:ascii="Arial" w:hAnsi="Arial" w:cs="Arial"/>
          <w:lang w:eastAsia="en-US"/>
        </w:rPr>
        <w:t xml:space="preserve">knows that the cell may serve both PC3 </w:t>
      </w:r>
      <w:r w:rsidR="00E23776" w:rsidRPr="006603E6">
        <w:rPr>
          <w:rFonts w:ascii="Arial" w:hAnsi="Arial" w:cs="Arial"/>
          <w:lang w:eastAsia="en-US"/>
        </w:rPr>
        <w:t>UE</w:t>
      </w:r>
      <w:r w:rsidR="00236016" w:rsidRPr="006603E6">
        <w:rPr>
          <w:rFonts w:ascii="Arial" w:hAnsi="Arial" w:cs="Arial"/>
          <w:lang w:eastAsia="en-US"/>
        </w:rPr>
        <w:t>s</w:t>
      </w:r>
      <w:r w:rsidR="00E23776" w:rsidRPr="006603E6">
        <w:rPr>
          <w:rFonts w:ascii="Arial" w:hAnsi="Arial" w:cs="Arial"/>
          <w:lang w:eastAsia="en-US"/>
        </w:rPr>
        <w:t xml:space="preserve"> and PC2 UE</w:t>
      </w:r>
      <w:r w:rsidR="00236016" w:rsidRPr="006603E6">
        <w:rPr>
          <w:rFonts w:ascii="Arial" w:hAnsi="Arial" w:cs="Arial"/>
          <w:lang w:eastAsia="en-US"/>
        </w:rPr>
        <w:t xml:space="preserve">s in the same channel. To avoid </w:t>
      </w:r>
      <w:r w:rsidR="00C15D34" w:rsidRPr="006603E6">
        <w:rPr>
          <w:rFonts w:ascii="Arial" w:hAnsi="Arial" w:cs="Arial"/>
          <w:lang w:eastAsia="en-US"/>
        </w:rPr>
        <w:t xml:space="preserve">interference between </w:t>
      </w:r>
      <w:r w:rsidR="00180CD7" w:rsidRPr="006603E6">
        <w:rPr>
          <w:rFonts w:ascii="Arial" w:hAnsi="Arial" w:cs="Arial"/>
          <w:lang w:eastAsia="en-US"/>
        </w:rPr>
        <w:t xml:space="preserve">Uu operation and SL operation, the gNB would set the SL power </w:t>
      </w:r>
      <w:r w:rsidR="009C4DFB" w:rsidRPr="006603E6">
        <w:rPr>
          <w:rFonts w:ascii="Arial" w:hAnsi="Arial" w:cs="Arial"/>
          <w:lang w:eastAsia="en-US"/>
        </w:rPr>
        <w:lastRenderedPageBreak/>
        <w:t xml:space="preserve">limitation to be </w:t>
      </w:r>
      <w:r w:rsidR="00EF5162" w:rsidRPr="006603E6">
        <w:rPr>
          <w:rFonts w:ascii="Arial" w:hAnsi="Arial" w:cs="Arial"/>
          <w:lang w:eastAsia="en-US"/>
        </w:rPr>
        <w:t>lower</w:t>
      </w:r>
      <w:r w:rsidR="00EF5162">
        <w:rPr>
          <w:rFonts w:ascii="Arial" w:hAnsi="Arial" w:cs="Arial"/>
          <w:lang w:eastAsia="en-US"/>
        </w:rPr>
        <w:t xml:space="preserve"> than PC2</w:t>
      </w:r>
      <w:r w:rsidR="00594D19">
        <w:rPr>
          <w:rFonts w:ascii="Arial" w:hAnsi="Arial" w:cs="Arial"/>
          <w:lang w:eastAsia="en-US"/>
        </w:rPr>
        <w:t>)</w:t>
      </w:r>
      <w:r w:rsidR="00DB2596">
        <w:rPr>
          <w:rFonts w:ascii="Arial" w:hAnsi="Arial" w:cs="Arial"/>
          <w:lang w:eastAsia="en-US"/>
        </w:rPr>
        <w:t xml:space="preserve">. PC2 V2X UE would then use that </w:t>
      </w:r>
      <w:r w:rsidR="00615CC8">
        <w:rPr>
          <w:rFonts w:ascii="Arial" w:hAnsi="Arial" w:cs="Arial"/>
          <w:lang w:eastAsia="en-US"/>
        </w:rPr>
        <w:t xml:space="preserve">lower </w:t>
      </w:r>
      <w:r w:rsidR="00DB2596">
        <w:rPr>
          <w:rFonts w:ascii="Arial" w:hAnsi="Arial" w:cs="Arial"/>
          <w:lang w:eastAsia="en-US"/>
        </w:rPr>
        <w:t>power limitation to regulate its SL transmission power</w:t>
      </w:r>
      <w:r w:rsidR="00615CC8">
        <w:rPr>
          <w:rFonts w:ascii="Arial" w:hAnsi="Arial" w:cs="Arial"/>
          <w:lang w:eastAsia="en-US"/>
        </w:rPr>
        <w:t xml:space="preserve"> to avoid generating interference to Uu operations</w:t>
      </w:r>
      <w:r w:rsidR="00801D52">
        <w:rPr>
          <w:rFonts w:ascii="Arial" w:hAnsi="Arial" w:cs="Arial"/>
          <w:lang w:eastAsia="en-US"/>
        </w:rPr>
        <w:t xml:space="preserve"> </w:t>
      </w:r>
      <w:r w:rsidR="00755568">
        <w:rPr>
          <w:rFonts w:ascii="Arial" w:hAnsi="Arial" w:cs="Arial"/>
          <w:lang w:eastAsia="en-US"/>
        </w:rPr>
        <w:t xml:space="preserve">initiated </w:t>
      </w:r>
      <w:r w:rsidR="00801D52">
        <w:rPr>
          <w:rFonts w:ascii="Arial" w:hAnsi="Arial" w:cs="Arial"/>
          <w:lang w:eastAsia="en-US"/>
        </w:rPr>
        <w:t xml:space="preserve">by other </w:t>
      </w:r>
      <w:r w:rsidR="00D64494">
        <w:rPr>
          <w:rFonts w:ascii="Arial" w:hAnsi="Arial" w:cs="Arial"/>
          <w:lang w:eastAsia="en-US"/>
        </w:rPr>
        <w:t>PC</w:t>
      </w:r>
      <w:r w:rsidR="003770A9">
        <w:rPr>
          <w:rFonts w:ascii="Arial" w:hAnsi="Arial" w:cs="Arial"/>
          <w:lang w:eastAsia="en-US"/>
        </w:rPr>
        <w:t xml:space="preserve">3 </w:t>
      </w:r>
      <w:r w:rsidR="00801D52">
        <w:rPr>
          <w:rFonts w:ascii="Arial" w:hAnsi="Arial" w:cs="Arial"/>
          <w:lang w:eastAsia="en-US"/>
        </w:rPr>
        <w:t>UEs</w:t>
      </w:r>
      <w:r w:rsidR="00615CC8">
        <w:rPr>
          <w:rFonts w:ascii="Arial" w:hAnsi="Arial" w:cs="Arial"/>
          <w:lang w:eastAsia="en-US"/>
        </w:rPr>
        <w:t xml:space="preserve"> in the same channel.</w:t>
      </w:r>
    </w:p>
    <w:p w14:paraId="0B414153" w14:textId="2ABA26BB" w:rsidR="00063D57" w:rsidRPr="00063D57" w:rsidRDefault="00063D57" w:rsidP="00817D25">
      <w:pPr>
        <w:rPr>
          <w:rFonts w:ascii="Arial" w:hAnsi="Arial" w:cs="Arial"/>
          <w:lang w:eastAsia="en-US"/>
        </w:rPr>
      </w:pPr>
      <w:r>
        <w:rPr>
          <w:rFonts w:ascii="Arial" w:hAnsi="Arial" w:cs="Arial"/>
          <w:lang w:eastAsia="en-US"/>
        </w:rPr>
        <w:t>It is beneficial to adopt such simple solution to address the issue.</w:t>
      </w:r>
    </w:p>
    <w:p w14:paraId="3FE16712" w14:textId="7A34054B" w:rsidR="00E137EC" w:rsidRPr="00E137EC" w:rsidRDefault="00063D57" w:rsidP="00E137EC">
      <w:pPr>
        <w:pStyle w:val="Observation"/>
      </w:pPr>
      <w:bookmarkStart w:id="8" w:name="_Toc149862327"/>
      <w:r>
        <w:rPr>
          <w:rFonts w:cs="Arial"/>
        </w:rPr>
        <w:t>it is beneficial to address the issue with a simple option aiming for minimized spec changes.</w:t>
      </w:r>
      <w:bookmarkEnd w:id="8"/>
    </w:p>
    <w:p w14:paraId="0CCDF9BF" w14:textId="0D1C41F7" w:rsidR="00D87416" w:rsidRPr="00E47169" w:rsidRDefault="003B2E91" w:rsidP="004C7D64">
      <w:pPr>
        <w:rPr>
          <w:rFonts w:ascii="Arial" w:hAnsi="Arial" w:cs="Arial"/>
        </w:rPr>
      </w:pPr>
      <w:r w:rsidRPr="00E47169">
        <w:rPr>
          <w:rFonts w:ascii="Arial" w:hAnsi="Arial" w:cs="Arial"/>
        </w:rPr>
        <w:t>Therefore, we would like to make the below proposal.</w:t>
      </w:r>
    </w:p>
    <w:p w14:paraId="62206A47" w14:textId="590D8A10" w:rsidR="007055EB" w:rsidRPr="00767DA3" w:rsidRDefault="007055EB" w:rsidP="007055EB">
      <w:pPr>
        <w:pStyle w:val="Proposal"/>
        <w:rPr>
          <w:lang w:eastAsia="ko-KR"/>
        </w:rPr>
      </w:pPr>
      <w:bookmarkStart w:id="9" w:name="_Toc149862340"/>
      <w:r w:rsidRPr="005F16C4">
        <w:rPr>
          <w:rStyle w:val="cf01"/>
          <w:rFonts w:ascii="Arial" w:hAnsi="Arial" w:cs="Arial"/>
          <w:sz w:val="20"/>
          <w:szCs w:val="20"/>
        </w:rPr>
        <w:t xml:space="preserve">When a UE is determining whether it is in-coverage for sidelink operation in a cell </w:t>
      </w:r>
      <w:r w:rsidR="00E8003E">
        <w:rPr>
          <w:rStyle w:val="cf01"/>
          <w:rFonts w:ascii="Arial" w:hAnsi="Arial" w:cs="Arial"/>
          <w:sz w:val="20"/>
          <w:szCs w:val="20"/>
        </w:rPr>
        <w:t>supporting</w:t>
      </w:r>
      <w:r w:rsidRPr="005F16C4">
        <w:rPr>
          <w:rStyle w:val="cf01"/>
          <w:rFonts w:ascii="Arial" w:hAnsi="Arial" w:cs="Arial"/>
          <w:sz w:val="20"/>
          <w:szCs w:val="20"/>
        </w:rPr>
        <w:t xml:space="preserve"> sidelink operation and NR radio access on the same frequency and the sidelink power class is higher than the Uu power class, the UE uses the sidelink power class when evaluating the S criterion</w:t>
      </w:r>
      <w:r w:rsidRPr="005F16C4">
        <w:rPr>
          <w:rStyle w:val="ui-provider"/>
          <w:rFonts w:cs="Arial"/>
        </w:rPr>
        <w:t>.</w:t>
      </w:r>
      <w:bookmarkEnd w:id="9"/>
    </w:p>
    <w:p w14:paraId="71A2EC51" w14:textId="05875C8F" w:rsidR="006D664E" w:rsidRDefault="00B62B60" w:rsidP="00D45052">
      <w:pPr>
        <w:rPr>
          <w:rFonts w:ascii="Arial" w:hAnsi="Arial" w:cs="Arial"/>
          <w:lang w:val="en-US" w:eastAsia="zh-CN"/>
        </w:rPr>
      </w:pPr>
      <w:r w:rsidRPr="0039128B">
        <w:rPr>
          <w:rFonts w:ascii="Arial" w:hAnsi="Arial" w:cs="Arial"/>
          <w:lang w:eastAsia="ko-KR"/>
        </w:rPr>
        <w:t xml:space="preserve">The corresponding spec changes are minimized. </w:t>
      </w:r>
    </w:p>
    <w:p w14:paraId="384917E5" w14:textId="7CC5FBF2" w:rsidR="00141D99" w:rsidRDefault="00141D99" w:rsidP="00141D99">
      <w:pPr>
        <w:rPr>
          <w:rFonts w:ascii="Arial" w:hAnsi="Arial" w:cs="Arial"/>
          <w:lang w:val="en-US" w:eastAsia="zh-CN"/>
        </w:rPr>
      </w:pPr>
      <w:r>
        <w:rPr>
          <w:rFonts w:ascii="Arial" w:hAnsi="Arial" w:cs="Arial"/>
          <w:lang w:val="en-US" w:eastAsia="zh-CN"/>
        </w:rPr>
        <w:t>Based on the above proposal, we have also prepared the text proposals.</w:t>
      </w:r>
    </w:p>
    <w:p w14:paraId="672672C6" w14:textId="77777777" w:rsidR="00141D99" w:rsidRDefault="00141D99" w:rsidP="00141D99">
      <w:pPr>
        <w:pStyle w:val="Proposal"/>
        <w:rPr>
          <w:rFonts w:cs="Arial"/>
        </w:rPr>
      </w:pPr>
      <w:bookmarkStart w:id="10" w:name="_Toc149862341"/>
      <w:r>
        <w:rPr>
          <w:rFonts w:cs="Arial"/>
          <w:lang w:val="en-US" w:eastAsia="zh-CN"/>
        </w:rPr>
        <w:t>Adopt the text proposal captured in the Annex</w:t>
      </w:r>
      <w:r w:rsidRPr="00EE0C99">
        <w:rPr>
          <w:rFonts w:cs="Arial"/>
        </w:rPr>
        <w:t>.</w:t>
      </w:r>
      <w:bookmarkEnd w:id="10"/>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B363E49" w14:textId="04B40C10" w:rsidR="00332689"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9862325" w:history="1">
        <w:r w:rsidR="00332689" w:rsidRPr="000438A7">
          <w:rPr>
            <w:rStyle w:val="Hyperlink"/>
            <w:noProof/>
          </w:rPr>
          <w:t>Observation 1</w:t>
        </w:r>
        <w:r w:rsidR="00332689">
          <w:rPr>
            <w:rFonts w:asciiTheme="minorHAnsi" w:eastAsiaTheme="minorEastAsia" w:hAnsiTheme="minorHAnsi" w:cstheme="minorBidi"/>
            <w:b w:val="0"/>
            <w:noProof/>
            <w:sz w:val="22"/>
            <w:szCs w:val="22"/>
            <w:lang w:val="en-SE" w:eastAsia="zh-CN"/>
          </w:rPr>
          <w:tab/>
        </w:r>
        <w:r w:rsidR="00332689" w:rsidRPr="000438A7">
          <w:rPr>
            <w:rStyle w:val="Hyperlink"/>
            <w:rFonts w:cs="Arial"/>
            <w:noProof/>
          </w:rPr>
          <w:t>RAN2 has already defined respective signalling (to support this additional SL power class PC2) in specs since Rel-16.</w:t>
        </w:r>
      </w:hyperlink>
    </w:p>
    <w:p w14:paraId="3B00383B" w14:textId="3F1ECE15" w:rsidR="00332689" w:rsidRDefault="00A3055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62326" w:history="1">
        <w:r w:rsidR="00332689" w:rsidRPr="000438A7">
          <w:rPr>
            <w:rStyle w:val="Hyperlink"/>
            <w:noProof/>
          </w:rPr>
          <w:t>Observation 2</w:t>
        </w:r>
        <w:r w:rsidR="00332689">
          <w:rPr>
            <w:rFonts w:asciiTheme="minorHAnsi" w:eastAsiaTheme="minorEastAsia" w:hAnsiTheme="minorHAnsi" w:cstheme="minorBidi"/>
            <w:b w:val="0"/>
            <w:noProof/>
            <w:sz w:val="22"/>
            <w:szCs w:val="22"/>
            <w:lang w:val="en-SE" w:eastAsia="zh-CN"/>
          </w:rPr>
          <w:tab/>
        </w:r>
        <w:r w:rsidR="00332689" w:rsidRPr="000438A7">
          <w:rPr>
            <w:rStyle w:val="Hyperlink"/>
            <w:rFonts w:cs="Arial"/>
            <w:noProof/>
          </w:rPr>
          <w:t>As captured in TR 38.875 clause 6.2, in a cell/area which supports sidelink operation and NR radio access on the same frequency and the sidelink power class is higher than the Uu power class, the V2X UE may generate co-channel interference to the network in certain spots. In such spots, the V2X UE has network coverage according to the SL power class but no network coverage according to the Uu power class.</w:t>
        </w:r>
      </w:hyperlink>
    </w:p>
    <w:p w14:paraId="127A14BD" w14:textId="4D9B5EF3" w:rsidR="00332689" w:rsidRDefault="00A3055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62327" w:history="1">
        <w:r w:rsidR="00332689" w:rsidRPr="000438A7">
          <w:rPr>
            <w:rStyle w:val="Hyperlink"/>
            <w:noProof/>
          </w:rPr>
          <w:t>Observation 3</w:t>
        </w:r>
        <w:r w:rsidR="00332689">
          <w:rPr>
            <w:rFonts w:asciiTheme="minorHAnsi" w:eastAsiaTheme="minorEastAsia" w:hAnsiTheme="minorHAnsi" w:cstheme="minorBidi"/>
            <w:b w:val="0"/>
            <w:noProof/>
            <w:sz w:val="22"/>
            <w:szCs w:val="22"/>
            <w:lang w:val="en-SE" w:eastAsia="zh-CN"/>
          </w:rPr>
          <w:tab/>
        </w:r>
        <w:r w:rsidR="00332689" w:rsidRPr="000438A7">
          <w:rPr>
            <w:rStyle w:val="Hyperlink"/>
            <w:rFonts w:cs="Arial"/>
            <w:noProof/>
          </w:rPr>
          <w:t>it is beneficial to address the issue with a simple option aiming for minimized spec changes.</w:t>
        </w:r>
      </w:hyperlink>
    </w:p>
    <w:p w14:paraId="7DC46F5D" w14:textId="51084B94"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C22F0B5" w14:textId="394A3C03" w:rsidR="00332689"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62340" w:history="1">
        <w:r w:rsidR="00332689" w:rsidRPr="006718F8">
          <w:rPr>
            <w:rStyle w:val="Hyperlink"/>
            <w:noProof/>
            <w:lang w:eastAsia="ko-KR"/>
          </w:rPr>
          <w:t>Proposal 1</w:t>
        </w:r>
        <w:r w:rsidR="00332689">
          <w:rPr>
            <w:rFonts w:asciiTheme="minorHAnsi" w:eastAsiaTheme="minorEastAsia" w:hAnsiTheme="minorHAnsi" w:cstheme="minorBidi"/>
            <w:b w:val="0"/>
            <w:noProof/>
            <w:sz w:val="22"/>
            <w:szCs w:val="22"/>
            <w:lang w:val="en-SE" w:eastAsia="zh-CN"/>
          </w:rPr>
          <w:tab/>
        </w:r>
        <w:r w:rsidR="00332689" w:rsidRPr="006718F8">
          <w:rPr>
            <w:rStyle w:val="Hyperlink"/>
            <w:rFonts w:cs="Arial"/>
            <w:noProof/>
          </w:rPr>
          <w:t>When a UE is determining whether it is in-coverage for sidelink operation in a cell supporting sidelink operation and NR radio access on the same frequency and the sidelink power class is higher than the Uu power class, the UE uses the sidelink power class when evaluating the S criterion.</w:t>
        </w:r>
      </w:hyperlink>
    </w:p>
    <w:p w14:paraId="437926E5" w14:textId="758BF802" w:rsidR="00332689" w:rsidRDefault="00A3055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62341" w:history="1">
        <w:r w:rsidR="00332689" w:rsidRPr="006718F8">
          <w:rPr>
            <w:rStyle w:val="Hyperlink"/>
            <w:rFonts w:cs="Arial"/>
            <w:noProof/>
          </w:rPr>
          <w:t>Proposal 2</w:t>
        </w:r>
        <w:r w:rsidR="00332689">
          <w:rPr>
            <w:rFonts w:asciiTheme="minorHAnsi" w:eastAsiaTheme="minorEastAsia" w:hAnsiTheme="minorHAnsi" w:cstheme="minorBidi"/>
            <w:b w:val="0"/>
            <w:noProof/>
            <w:sz w:val="22"/>
            <w:szCs w:val="22"/>
            <w:lang w:val="en-SE" w:eastAsia="zh-CN"/>
          </w:rPr>
          <w:tab/>
        </w:r>
        <w:r w:rsidR="00332689" w:rsidRPr="006718F8">
          <w:rPr>
            <w:rStyle w:val="Hyperlink"/>
            <w:rFonts w:cs="Arial"/>
            <w:noProof/>
            <w:lang w:val="en-US" w:eastAsia="zh-CN"/>
          </w:rPr>
          <w:t>Adopt the text proposal captured in the Annex</w:t>
        </w:r>
        <w:r w:rsidR="00332689" w:rsidRPr="006718F8">
          <w:rPr>
            <w:rStyle w:val="Hyperlink"/>
            <w:rFonts w:cs="Arial"/>
            <w:noProof/>
          </w:rPr>
          <w:t>.</w:t>
        </w:r>
      </w:hyperlink>
    </w:p>
    <w:p w14:paraId="6AB824BA" w14:textId="32722DAB" w:rsidR="00064E39" w:rsidRPr="00CE0424" w:rsidRDefault="00064E39" w:rsidP="003C1E4A">
      <w:pPr>
        <w:pStyle w:val="BodyText"/>
      </w:pPr>
      <w:r>
        <w:rPr>
          <w:b/>
          <w:bCs/>
          <w:lang w:val="en-US"/>
        </w:rPr>
        <w:fldChar w:fldCharType="end"/>
      </w:r>
    </w:p>
    <w:bookmarkEnd w:id="12"/>
    <w:p w14:paraId="6C522B7F" w14:textId="50A1EF83" w:rsidR="00052A17" w:rsidRDefault="00F3214F" w:rsidP="00052A17">
      <w:pPr>
        <w:pStyle w:val="Heading1"/>
      </w:pPr>
      <w:r>
        <w:t>4</w:t>
      </w:r>
      <w:r w:rsidR="00052A17">
        <w:t xml:space="preserve"> Annex</w:t>
      </w:r>
      <w:r w:rsidR="00C9799A">
        <w:t xml:space="preserve"> – text proposals</w:t>
      </w:r>
    </w:p>
    <w:p w14:paraId="48714C1E" w14:textId="6F6E57A4" w:rsidR="00052A17" w:rsidRDefault="00F3214F" w:rsidP="00052A17">
      <w:pPr>
        <w:pStyle w:val="Heading2"/>
      </w:pPr>
      <w:r>
        <w:t>4</w:t>
      </w:r>
      <w:r w:rsidR="00052A17">
        <w:t>.1 Changes to TS 38.304 Rel-16</w:t>
      </w:r>
    </w:p>
    <w:p w14:paraId="1A4C688A" w14:textId="14805D83" w:rsidR="00C9799A" w:rsidRDefault="00C9799A" w:rsidP="00C9799A"/>
    <w:p w14:paraId="1B901DEB" w14:textId="3AE0E685" w:rsidR="00C9799A" w:rsidRDefault="00C9799A" w:rsidP="00C9799A"/>
    <w:p w14:paraId="60F83F4D" w14:textId="0161525D" w:rsidR="00C9799A" w:rsidRDefault="00C9799A" w:rsidP="00C9799A"/>
    <w:p w14:paraId="0DA16CE4" w14:textId="4341C225" w:rsidR="00C9799A" w:rsidRDefault="00C9799A" w:rsidP="00C9799A"/>
    <w:p w14:paraId="4CC1EE57" w14:textId="3E1CD426" w:rsidR="00C9799A" w:rsidRDefault="00C9799A" w:rsidP="00C9799A"/>
    <w:p w14:paraId="73038035" w14:textId="77777777" w:rsidR="00C9799A" w:rsidRPr="00C9799A" w:rsidRDefault="00C9799A" w:rsidP="00C9799A"/>
    <w:p w14:paraId="1CC968FE" w14:textId="7DFA77BA" w:rsidR="00803F7D" w:rsidRDefault="00803F7D" w:rsidP="00D12546">
      <w:pPr>
        <w:pStyle w:val="CRCoverPage"/>
        <w:tabs>
          <w:tab w:val="right" w:pos="9639"/>
        </w:tabs>
        <w:spacing w:after="0"/>
        <w:rPr>
          <w:b/>
          <w:i/>
          <w:noProof/>
          <w:sz w:val="28"/>
        </w:rPr>
      </w:pPr>
      <w:bookmarkStart w:id="13" w:name="_Hlk141790785"/>
      <w:bookmarkStart w:id="14" w:name="_Hlk114583513"/>
      <w:bookmarkStart w:id="15" w:name="_Hlk124761912"/>
      <w:bookmarkStart w:id="16" w:name="_Toc60776684"/>
      <w:bookmarkStart w:id="17" w:name="_Toc115428381"/>
      <w:bookmarkStart w:id="18" w:name="_Toc46439061"/>
      <w:bookmarkStart w:id="19" w:name="_Toc46443898"/>
      <w:bookmarkStart w:id="20" w:name="_Toc46486659"/>
      <w:bookmarkStart w:id="21" w:name="_Toc52836537"/>
      <w:bookmarkStart w:id="22" w:name="_Toc52837545"/>
      <w:bookmarkStart w:id="23" w:name="_Toc53006185"/>
      <w:bookmarkStart w:id="24" w:name="_Toc20425633"/>
      <w:bookmarkStart w:id="25" w:name="_Toc29321029"/>
      <w:bookmarkStart w:id="26" w:name="_Toc36756613"/>
      <w:bookmarkStart w:id="27" w:name="_Toc36836154"/>
      <w:bookmarkStart w:id="28" w:name="_Toc36843131"/>
      <w:bookmarkStart w:id="29"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r w:rsidRPr="00DD359E">
        <w:rPr>
          <w:b/>
          <w:bCs/>
          <w:sz w:val="28"/>
          <w:szCs w:val="28"/>
        </w:rPr>
        <w:t>R2-23</w:t>
      </w:r>
      <w:r>
        <w:rPr>
          <w:b/>
          <w:bCs/>
          <w:sz w:val="28"/>
          <w:szCs w:val="28"/>
        </w:rPr>
        <w:t>xxxxx</w:t>
      </w:r>
    </w:p>
    <w:p w14:paraId="75CD97CF" w14:textId="77777777" w:rsidR="00803F7D" w:rsidRDefault="00803F7D" w:rsidP="00803F7D">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99A" w:rsidRPr="00C9799A" w14:paraId="11C59C77" w14:textId="77777777" w:rsidTr="00D8730C">
        <w:tc>
          <w:tcPr>
            <w:tcW w:w="9641" w:type="dxa"/>
            <w:gridSpan w:val="9"/>
            <w:tcBorders>
              <w:top w:val="single" w:sz="4" w:space="0" w:color="auto"/>
              <w:left w:val="single" w:sz="4" w:space="0" w:color="auto"/>
              <w:right w:val="single" w:sz="4" w:space="0" w:color="auto"/>
            </w:tcBorders>
          </w:tcPr>
          <w:bookmarkEnd w:id="13"/>
          <w:bookmarkEnd w:id="14"/>
          <w:bookmarkEnd w:id="15"/>
          <w:p w14:paraId="0B1DD01D" w14:textId="77777777" w:rsidR="00C9799A" w:rsidRPr="00C9799A" w:rsidRDefault="00C9799A" w:rsidP="00C9799A">
            <w:pPr>
              <w:overflowPunct/>
              <w:autoSpaceDE/>
              <w:autoSpaceDN/>
              <w:adjustRightInd/>
              <w:spacing w:after="0"/>
              <w:jc w:val="right"/>
              <w:rPr>
                <w:rFonts w:ascii="Arial" w:hAnsi="Arial"/>
                <w:i/>
                <w:noProof/>
                <w:lang w:eastAsia="en-US"/>
              </w:rPr>
            </w:pPr>
            <w:r w:rsidRPr="00C9799A">
              <w:rPr>
                <w:rFonts w:ascii="Arial" w:hAnsi="Arial"/>
                <w:i/>
                <w:noProof/>
                <w:sz w:val="14"/>
                <w:lang w:eastAsia="en-US"/>
              </w:rPr>
              <w:t>CR-Form-v12.2</w:t>
            </w:r>
          </w:p>
        </w:tc>
      </w:tr>
      <w:tr w:rsidR="00C9799A" w:rsidRPr="00C9799A" w14:paraId="3C7FD9E5" w14:textId="77777777" w:rsidTr="00D8730C">
        <w:tc>
          <w:tcPr>
            <w:tcW w:w="9641" w:type="dxa"/>
            <w:gridSpan w:val="9"/>
            <w:tcBorders>
              <w:left w:val="single" w:sz="4" w:space="0" w:color="auto"/>
              <w:right w:val="single" w:sz="4" w:space="0" w:color="auto"/>
            </w:tcBorders>
          </w:tcPr>
          <w:p w14:paraId="651046FA" w14:textId="77777777" w:rsidR="00C9799A" w:rsidRPr="00C9799A" w:rsidRDefault="00C9799A" w:rsidP="00C9799A">
            <w:pPr>
              <w:overflowPunct/>
              <w:autoSpaceDE/>
              <w:autoSpaceDN/>
              <w:adjustRightInd/>
              <w:spacing w:after="0"/>
              <w:jc w:val="center"/>
              <w:rPr>
                <w:rFonts w:ascii="Arial" w:hAnsi="Arial"/>
                <w:noProof/>
                <w:lang w:eastAsia="en-US"/>
              </w:rPr>
            </w:pPr>
            <w:r w:rsidRPr="00C9799A">
              <w:rPr>
                <w:rFonts w:ascii="Arial" w:hAnsi="Arial"/>
                <w:b/>
                <w:noProof/>
                <w:sz w:val="32"/>
                <w:lang w:eastAsia="en-US"/>
              </w:rPr>
              <w:t>CHANGE REQUEST</w:t>
            </w:r>
          </w:p>
        </w:tc>
      </w:tr>
      <w:tr w:rsidR="00C9799A" w:rsidRPr="00C9799A" w14:paraId="47F7CFC2" w14:textId="77777777" w:rsidTr="00D8730C">
        <w:tc>
          <w:tcPr>
            <w:tcW w:w="9641" w:type="dxa"/>
            <w:gridSpan w:val="9"/>
            <w:tcBorders>
              <w:left w:val="single" w:sz="4" w:space="0" w:color="auto"/>
              <w:right w:val="single" w:sz="4" w:space="0" w:color="auto"/>
            </w:tcBorders>
          </w:tcPr>
          <w:p w14:paraId="0FD70C19"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4BC1DCB3" w14:textId="77777777" w:rsidTr="00D8730C">
        <w:tc>
          <w:tcPr>
            <w:tcW w:w="142" w:type="dxa"/>
            <w:tcBorders>
              <w:left w:val="single" w:sz="4" w:space="0" w:color="auto"/>
            </w:tcBorders>
          </w:tcPr>
          <w:p w14:paraId="08EA138E" w14:textId="77777777" w:rsidR="00C9799A" w:rsidRPr="00C9799A" w:rsidRDefault="00C9799A" w:rsidP="00C9799A">
            <w:pPr>
              <w:overflowPunct/>
              <w:autoSpaceDE/>
              <w:autoSpaceDN/>
              <w:adjustRightInd/>
              <w:spacing w:after="0"/>
              <w:jc w:val="right"/>
              <w:rPr>
                <w:rFonts w:ascii="Arial" w:hAnsi="Arial"/>
                <w:noProof/>
                <w:lang w:eastAsia="en-US"/>
              </w:rPr>
            </w:pPr>
          </w:p>
        </w:tc>
        <w:tc>
          <w:tcPr>
            <w:tcW w:w="1559" w:type="dxa"/>
            <w:shd w:val="pct30" w:color="FFFF00" w:fill="auto"/>
          </w:tcPr>
          <w:p w14:paraId="16FCEC68" w14:textId="77777777" w:rsidR="00C9799A" w:rsidRPr="00C9799A" w:rsidRDefault="00C9799A" w:rsidP="00C9799A">
            <w:pPr>
              <w:overflowPunct/>
              <w:autoSpaceDE/>
              <w:autoSpaceDN/>
              <w:adjustRightInd/>
              <w:spacing w:after="0"/>
              <w:jc w:val="right"/>
              <w:rPr>
                <w:rFonts w:ascii="Arial" w:hAnsi="Arial"/>
                <w:b/>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Spec#  \* MERGEFORMAT </w:instrText>
            </w:r>
            <w:r w:rsidRPr="00C9799A">
              <w:rPr>
                <w:rFonts w:ascii="Arial" w:hAnsi="Arial"/>
                <w:lang w:eastAsia="en-US"/>
              </w:rPr>
              <w:fldChar w:fldCharType="separate"/>
            </w:r>
            <w:r w:rsidRPr="00C9799A">
              <w:rPr>
                <w:rFonts w:ascii="Arial" w:hAnsi="Arial"/>
                <w:b/>
                <w:noProof/>
                <w:sz w:val="28"/>
                <w:lang w:eastAsia="en-US"/>
              </w:rPr>
              <w:t>38.3</w:t>
            </w:r>
            <w:r w:rsidRPr="00C9799A">
              <w:rPr>
                <w:rFonts w:ascii="Arial" w:hAnsi="Arial"/>
                <w:lang w:eastAsia="en-US"/>
              </w:rPr>
              <w:fldChar w:fldCharType="end"/>
            </w:r>
            <w:r w:rsidRPr="00C9799A">
              <w:rPr>
                <w:rFonts w:ascii="Arial" w:hAnsi="Arial"/>
                <w:b/>
                <w:noProof/>
                <w:sz w:val="28"/>
                <w:lang w:eastAsia="en-US"/>
              </w:rPr>
              <w:t>04</w:t>
            </w:r>
          </w:p>
        </w:tc>
        <w:tc>
          <w:tcPr>
            <w:tcW w:w="709" w:type="dxa"/>
          </w:tcPr>
          <w:p w14:paraId="0005FFA4" w14:textId="77777777" w:rsidR="00C9799A" w:rsidRPr="00C9799A" w:rsidRDefault="00C9799A" w:rsidP="00C9799A">
            <w:pPr>
              <w:overflowPunct/>
              <w:autoSpaceDE/>
              <w:autoSpaceDN/>
              <w:adjustRightInd/>
              <w:spacing w:after="0"/>
              <w:jc w:val="center"/>
              <w:rPr>
                <w:rFonts w:ascii="Arial" w:hAnsi="Arial"/>
                <w:noProof/>
                <w:lang w:eastAsia="en-US"/>
              </w:rPr>
            </w:pPr>
            <w:r w:rsidRPr="00C9799A">
              <w:rPr>
                <w:rFonts w:ascii="Arial" w:hAnsi="Arial"/>
                <w:b/>
                <w:noProof/>
                <w:sz w:val="28"/>
                <w:lang w:eastAsia="en-US"/>
              </w:rPr>
              <w:t>CR</w:t>
            </w:r>
          </w:p>
        </w:tc>
        <w:tc>
          <w:tcPr>
            <w:tcW w:w="1276" w:type="dxa"/>
            <w:shd w:val="pct30" w:color="FFFF00" w:fill="auto"/>
          </w:tcPr>
          <w:p w14:paraId="012CF05A" w14:textId="77777777" w:rsidR="00C9799A" w:rsidRPr="00C9799A" w:rsidRDefault="00C9799A" w:rsidP="00C9799A">
            <w:pPr>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xxxx</w:t>
            </w:r>
          </w:p>
        </w:tc>
        <w:tc>
          <w:tcPr>
            <w:tcW w:w="709" w:type="dxa"/>
          </w:tcPr>
          <w:p w14:paraId="340D61E6" w14:textId="77777777" w:rsidR="00C9799A" w:rsidRPr="00C9799A" w:rsidRDefault="00C9799A" w:rsidP="00C9799A">
            <w:pPr>
              <w:tabs>
                <w:tab w:val="right" w:pos="625"/>
              </w:tabs>
              <w:overflowPunct/>
              <w:autoSpaceDE/>
              <w:autoSpaceDN/>
              <w:adjustRightInd/>
              <w:spacing w:after="0"/>
              <w:jc w:val="center"/>
              <w:rPr>
                <w:rFonts w:ascii="Arial" w:hAnsi="Arial"/>
                <w:noProof/>
                <w:lang w:eastAsia="en-US"/>
              </w:rPr>
            </w:pPr>
            <w:r w:rsidRPr="00C9799A">
              <w:rPr>
                <w:rFonts w:ascii="Arial" w:hAnsi="Arial"/>
                <w:b/>
                <w:bCs/>
                <w:noProof/>
                <w:sz w:val="28"/>
                <w:lang w:eastAsia="en-US"/>
              </w:rPr>
              <w:t>rev</w:t>
            </w:r>
          </w:p>
        </w:tc>
        <w:tc>
          <w:tcPr>
            <w:tcW w:w="992" w:type="dxa"/>
            <w:shd w:val="pct30" w:color="FFFF00" w:fill="auto"/>
          </w:tcPr>
          <w:p w14:paraId="00717457" w14:textId="77777777" w:rsidR="00C9799A" w:rsidRPr="00C9799A" w:rsidRDefault="00C9799A" w:rsidP="00C9799A">
            <w:pPr>
              <w:tabs>
                <w:tab w:val="left" w:pos="371"/>
                <w:tab w:val="center" w:pos="454"/>
              </w:tabs>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ab/>
              <w:t>-</w:t>
            </w:r>
          </w:p>
        </w:tc>
        <w:tc>
          <w:tcPr>
            <w:tcW w:w="2410" w:type="dxa"/>
          </w:tcPr>
          <w:p w14:paraId="1B88E3DB" w14:textId="77777777" w:rsidR="00C9799A" w:rsidRPr="00C9799A" w:rsidRDefault="00C9799A" w:rsidP="00C9799A">
            <w:pPr>
              <w:tabs>
                <w:tab w:val="right" w:pos="1825"/>
              </w:tabs>
              <w:overflowPunct/>
              <w:autoSpaceDE/>
              <w:autoSpaceDN/>
              <w:adjustRightInd/>
              <w:spacing w:after="0"/>
              <w:jc w:val="center"/>
              <w:rPr>
                <w:rFonts w:ascii="Arial" w:hAnsi="Arial"/>
                <w:noProof/>
                <w:lang w:eastAsia="en-US"/>
              </w:rPr>
            </w:pPr>
            <w:r w:rsidRPr="00C9799A">
              <w:rPr>
                <w:rFonts w:ascii="Arial" w:hAnsi="Arial"/>
                <w:b/>
                <w:noProof/>
                <w:sz w:val="28"/>
                <w:szCs w:val="28"/>
                <w:lang w:eastAsia="en-US"/>
              </w:rPr>
              <w:t>Current version:</w:t>
            </w:r>
          </w:p>
        </w:tc>
        <w:tc>
          <w:tcPr>
            <w:tcW w:w="1701" w:type="dxa"/>
            <w:shd w:val="pct30" w:color="FFFF00" w:fill="auto"/>
          </w:tcPr>
          <w:p w14:paraId="6D9A0F84" w14:textId="77777777" w:rsidR="00C9799A" w:rsidRPr="00C9799A" w:rsidRDefault="00C9799A" w:rsidP="00C9799A">
            <w:pPr>
              <w:overflowPunct/>
              <w:autoSpaceDE/>
              <w:autoSpaceDN/>
              <w:adjustRightInd/>
              <w:spacing w:after="0"/>
              <w:jc w:val="center"/>
              <w:rPr>
                <w:rFonts w:ascii="Arial" w:hAnsi="Arial"/>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Version  \* MERGEFORMAT </w:instrText>
            </w:r>
            <w:r w:rsidRPr="00C9799A">
              <w:rPr>
                <w:rFonts w:ascii="Arial" w:hAnsi="Arial"/>
                <w:lang w:eastAsia="en-US"/>
              </w:rPr>
              <w:fldChar w:fldCharType="separate"/>
            </w:r>
            <w:r w:rsidRPr="00C9799A">
              <w:rPr>
                <w:rFonts w:ascii="Arial" w:hAnsi="Arial"/>
                <w:b/>
                <w:noProof/>
                <w:sz w:val="28"/>
                <w:lang w:eastAsia="en-US"/>
              </w:rPr>
              <w:t>16.10.0</w:t>
            </w:r>
            <w:r w:rsidRPr="00C9799A">
              <w:rPr>
                <w:rFonts w:ascii="Arial" w:hAnsi="Arial"/>
                <w:lang w:eastAsia="en-US"/>
              </w:rPr>
              <w:fldChar w:fldCharType="end"/>
            </w:r>
          </w:p>
        </w:tc>
        <w:tc>
          <w:tcPr>
            <w:tcW w:w="143" w:type="dxa"/>
            <w:tcBorders>
              <w:right w:val="single" w:sz="4" w:space="0" w:color="auto"/>
            </w:tcBorders>
          </w:tcPr>
          <w:p w14:paraId="4A5220D1" w14:textId="77777777" w:rsidR="00C9799A" w:rsidRPr="00C9799A" w:rsidRDefault="00C9799A" w:rsidP="00C9799A">
            <w:pPr>
              <w:overflowPunct/>
              <w:autoSpaceDE/>
              <w:autoSpaceDN/>
              <w:adjustRightInd/>
              <w:spacing w:after="0"/>
              <w:rPr>
                <w:rFonts w:ascii="Arial" w:hAnsi="Arial"/>
                <w:noProof/>
                <w:lang w:eastAsia="en-US"/>
              </w:rPr>
            </w:pPr>
          </w:p>
        </w:tc>
      </w:tr>
      <w:tr w:rsidR="00C9799A" w:rsidRPr="00C9799A" w14:paraId="19D2B90F" w14:textId="77777777" w:rsidTr="00D8730C">
        <w:tc>
          <w:tcPr>
            <w:tcW w:w="9641" w:type="dxa"/>
            <w:gridSpan w:val="9"/>
            <w:tcBorders>
              <w:left w:val="single" w:sz="4" w:space="0" w:color="auto"/>
              <w:right w:val="single" w:sz="4" w:space="0" w:color="auto"/>
            </w:tcBorders>
          </w:tcPr>
          <w:p w14:paraId="673C92A5" w14:textId="77777777" w:rsidR="00C9799A" w:rsidRPr="00C9799A" w:rsidRDefault="00C9799A" w:rsidP="00C9799A">
            <w:pPr>
              <w:overflowPunct/>
              <w:autoSpaceDE/>
              <w:autoSpaceDN/>
              <w:adjustRightInd/>
              <w:spacing w:after="0"/>
              <w:rPr>
                <w:rFonts w:ascii="Arial" w:hAnsi="Arial"/>
                <w:noProof/>
                <w:lang w:eastAsia="en-US"/>
              </w:rPr>
            </w:pPr>
          </w:p>
        </w:tc>
      </w:tr>
      <w:tr w:rsidR="00C9799A" w:rsidRPr="00C9799A" w14:paraId="0705A71C" w14:textId="77777777" w:rsidTr="00D8730C">
        <w:tc>
          <w:tcPr>
            <w:tcW w:w="9641" w:type="dxa"/>
            <w:gridSpan w:val="9"/>
            <w:tcBorders>
              <w:top w:val="single" w:sz="4" w:space="0" w:color="auto"/>
            </w:tcBorders>
          </w:tcPr>
          <w:p w14:paraId="44122441" w14:textId="77777777" w:rsidR="00C9799A" w:rsidRPr="00C9799A" w:rsidRDefault="00C9799A" w:rsidP="00C9799A">
            <w:pPr>
              <w:overflowPunct/>
              <w:autoSpaceDE/>
              <w:autoSpaceDN/>
              <w:adjustRightInd/>
              <w:spacing w:after="0"/>
              <w:jc w:val="center"/>
              <w:rPr>
                <w:rFonts w:ascii="Arial" w:hAnsi="Arial" w:cs="Arial"/>
                <w:i/>
                <w:noProof/>
                <w:lang w:eastAsia="en-US"/>
              </w:rPr>
            </w:pPr>
            <w:r w:rsidRPr="00C9799A">
              <w:rPr>
                <w:rFonts w:ascii="Arial" w:hAnsi="Arial" w:cs="Arial"/>
                <w:i/>
                <w:noProof/>
                <w:lang w:eastAsia="en-US"/>
              </w:rPr>
              <w:t xml:space="preserve">For </w:t>
            </w:r>
            <w:hyperlink r:id="rId13" w:anchor="_blank" w:history="1">
              <w:r w:rsidRPr="00C9799A">
                <w:rPr>
                  <w:rFonts w:ascii="Arial" w:hAnsi="Arial" w:cs="Arial"/>
                  <w:b/>
                  <w:i/>
                  <w:noProof/>
                  <w:color w:val="FF0000"/>
                  <w:u w:val="single"/>
                  <w:lang w:eastAsia="en-US"/>
                </w:rPr>
                <w:t>HE</w:t>
              </w:r>
              <w:bookmarkStart w:id="30" w:name="_Hlt497126619"/>
              <w:r w:rsidRPr="00C9799A">
                <w:rPr>
                  <w:rFonts w:ascii="Arial" w:hAnsi="Arial" w:cs="Arial"/>
                  <w:b/>
                  <w:i/>
                  <w:noProof/>
                  <w:color w:val="FF0000"/>
                  <w:u w:val="single"/>
                  <w:lang w:eastAsia="en-US"/>
                </w:rPr>
                <w:t>L</w:t>
              </w:r>
              <w:bookmarkEnd w:id="30"/>
              <w:r w:rsidRPr="00C9799A">
                <w:rPr>
                  <w:rFonts w:ascii="Arial" w:hAnsi="Arial" w:cs="Arial"/>
                  <w:b/>
                  <w:i/>
                  <w:noProof/>
                  <w:color w:val="FF0000"/>
                  <w:u w:val="single"/>
                  <w:lang w:eastAsia="en-US"/>
                </w:rPr>
                <w:t>P</w:t>
              </w:r>
            </w:hyperlink>
            <w:r w:rsidRPr="00C9799A">
              <w:rPr>
                <w:rFonts w:ascii="Arial" w:hAnsi="Arial" w:cs="Arial"/>
                <w:b/>
                <w:i/>
                <w:noProof/>
                <w:color w:val="FF0000"/>
                <w:lang w:eastAsia="en-US"/>
              </w:rPr>
              <w:t xml:space="preserve"> </w:t>
            </w:r>
            <w:r w:rsidRPr="00C9799A">
              <w:rPr>
                <w:rFonts w:ascii="Arial" w:hAnsi="Arial" w:cs="Arial"/>
                <w:i/>
                <w:noProof/>
                <w:lang w:eastAsia="en-US"/>
              </w:rPr>
              <w:t xml:space="preserve">on using this form: comprehensive instructions can be found at </w:t>
            </w:r>
            <w:r w:rsidRPr="00C9799A">
              <w:rPr>
                <w:rFonts w:ascii="Arial" w:hAnsi="Arial" w:cs="Arial"/>
                <w:i/>
                <w:noProof/>
                <w:lang w:eastAsia="en-US"/>
              </w:rPr>
              <w:br/>
            </w:r>
            <w:hyperlink r:id="rId14" w:history="1">
              <w:r w:rsidRPr="00C9799A">
                <w:rPr>
                  <w:rFonts w:ascii="Arial" w:hAnsi="Arial" w:cs="Arial"/>
                  <w:i/>
                  <w:noProof/>
                  <w:color w:val="0000FF"/>
                  <w:u w:val="single"/>
                  <w:lang w:eastAsia="en-US"/>
                </w:rPr>
                <w:t>http://www.3gpp.org/Change-Requests</w:t>
              </w:r>
            </w:hyperlink>
            <w:r w:rsidRPr="00C9799A">
              <w:rPr>
                <w:rFonts w:ascii="Arial" w:hAnsi="Arial" w:cs="Arial"/>
                <w:i/>
                <w:noProof/>
                <w:lang w:eastAsia="en-US"/>
              </w:rPr>
              <w:t>.</w:t>
            </w:r>
          </w:p>
        </w:tc>
      </w:tr>
      <w:tr w:rsidR="00C9799A" w:rsidRPr="00C9799A" w14:paraId="3C74D14B" w14:textId="77777777" w:rsidTr="00D8730C">
        <w:tc>
          <w:tcPr>
            <w:tcW w:w="9641" w:type="dxa"/>
            <w:gridSpan w:val="9"/>
          </w:tcPr>
          <w:p w14:paraId="7EE89A4F" w14:textId="77777777" w:rsidR="00C9799A" w:rsidRPr="00C9799A" w:rsidRDefault="00C9799A" w:rsidP="00C9799A">
            <w:pPr>
              <w:overflowPunct/>
              <w:autoSpaceDE/>
              <w:autoSpaceDN/>
              <w:adjustRightInd/>
              <w:spacing w:after="0"/>
              <w:rPr>
                <w:rFonts w:ascii="Arial" w:hAnsi="Arial"/>
                <w:noProof/>
                <w:sz w:val="8"/>
                <w:szCs w:val="8"/>
                <w:lang w:eastAsia="en-US"/>
              </w:rPr>
            </w:pPr>
          </w:p>
        </w:tc>
      </w:tr>
    </w:tbl>
    <w:p w14:paraId="688E092E" w14:textId="77777777" w:rsidR="00C9799A" w:rsidRPr="00C9799A" w:rsidRDefault="00C9799A" w:rsidP="00C9799A">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99A" w:rsidRPr="00C9799A" w14:paraId="5411787C" w14:textId="77777777" w:rsidTr="00D8730C">
        <w:tc>
          <w:tcPr>
            <w:tcW w:w="2835" w:type="dxa"/>
          </w:tcPr>
          <w:p w14:paraId="2C0308DF" w14:textId="77777777" w:rsidR="00C9799A" w:rsidRPr="00C9799A" w:rsidRDefault="00C9799A" w:rsidP="00C9799A">
            <w:pPr>
              <w:tabs>
                <w:tab w:val="right" w:pos="2751"/>
              </w:tabs>
              <w:overflowPunct/>
              <w:autoSpaceDE/>
              <w:autoSpaceDN/>
              <w:adjustRightInd/>
              <w:spacing w:after="0"/>
              <w:rPr>
                <w:rFonts w:ascii="Arial" w:hAnsi="Arial"/>
                <w:b/>
                <w:i/>
                <w:noProof/>
                <w:lang w:eastAsia="en-US"/>
              </w:rPr>
            </w:pPr>
            <w:r w:rsidRPr="00C9799A">
              <w:rPr>
                <w:rFonts w:ascii="Arial" w:hAnsi="Arial"/>
                <w:b/>
                <w:i/>
                <w:noProof/>
                <w:lang w:eastAsia="en-US"/>
              </w:rPr>
              <w:t>Proposed change affects:</w:t>
            </w:r>
          </w:p>
        </w:tc>
        <w:tc>
          <w:tcPr>
            <w:tcW w:w="1418" w:type="dxa"/>
          </w:tcPr>
          <w:p w14:paraId="0B7820B7" w14:textId="77777777" w:rsidR="00C9799A" w:rsidRPr="00C9799A" w:rsidRDefault="00C9799A" w:rsidP="00C9799A">
            <w:pPr>
              <w:overflowPunct/>
              <w:autoSpaceDE/>
              <w:autoSpaceDN/>
              <w:adjustRightInd/>
              <w:spacing w:after="0"/>
              <w:jc w:val="right"/>
              <w:rPr>
                <w:rFonts w:ascii="Arial" w:hAnsi="Arial"/>
                <w:noProof/>
                <w:lang w:eastAsia="en-US"/>
              </w:rPr>
            </w:pPr>
            <w:r w:rsidRPr="00C9799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BCDD2"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0063B3C1" w14:textId="77777777" w:rsidR="00C9799A" w:rsidRPr="00C9799A" w:rsidRDefault="00C9799A" w:rsidP="00C9799A">
            <w:pPr>
              <w:overflowPunct/>
              <w:autoSpaceDE/>
              <w:autoSpaceDN/>
              <w:adjustRightInd/>
              <w:spacing w:after="0"/>
              <w:jc w:val="right"/>
              <w:rPr>
                <w:rFonts w:ascii="Arial" w:hAnsi="Arial"/>
                <w:noProof/>
                <w:u w:val="single"/>
                <w:lang w:eastAsia="en-US"/>
              </w:rPr>
            </w:pPr>
            <w:r w:rsidRPr="00C9799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3AB03"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126" w:type="dxa"/>
          </w:tcPr>
          <w:p w14:paraId="1DF458E7" w14:textId="77777777" w:rsidR="00C9799A" w:rsidRPr="00C9799A" w:rsidRDefault="00C9799A" w:rsidP="00C9799A">
            <w:pPr>
              <w:overflowPunct/>
              <w:autoSpaceDE/>
              <w:autoSpaceDN/>
              <w:adjustRightInd/>
              <w:spacing w:after="0"/>
              <w:jc w:val="right"/>
              <w:rPr>
                <w:rFonts w:ascii="Arial" w:hAnsi="Arial"/>
                <w:noProof/>
                <w:u w:val="single"/>
                <w:lang w:eastAsia="en-US"/>
              </w:rPr>
            </w:pPr>
            <w:r w:rsidRPr="00C9799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34A5C"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1418" w:type="dxa"/>
            <w:tcBorders>
              <w:left w:val="nil"/>
            </w:tcBorders>
          </w:tcPr>
          <w:p w14:paraId="13487BB6" w14:textId="77777777" w:rsidR="00C9799A" w:rsidRPr="00C9799A" w:rsidRDefault="00C9799A" w:rsidP="00C9799A">
            <w:pPr>
              <w:overflowPunct/>
              <w:autoSpaceDE/>
              <w:autoSpaceDN/>
              <w:adjustRightInd/>
              <w:spacing w:after="0"/>
              <w:jc w:val="right"/>
              <w:rPr>
                <w:rFonts w:ascii="Arial" w:hAnsi="Arial"/>
                <w:noProof/>
                <w:lang w:eastAsia="en-US"/>
              </w:rPr>
            </w:pPr>
            <w:r w:rsidRPr="00C9799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EAD76" w14:textId="77777777" w:rsidR="00C9799A" w:rsidRPr="00C9799A" w:rsidRDefault="00C9799A" w:rsidP="00C9799A">
            <w:pPr>
              <w:overflowPunct/>
              <w:autoSpaceDE/>
              <w:autoSpaceDN/>
              <w:adjustRightInd/>
              <w:spacing w:after="0"/>
              <w:jc w:val="center"/>
              <w:rPr>
                <w:rFonts w:ascii="Arial" w:hAnsi="Arial"/>
                <w:b/>
                <w:bCs/>
                <w:caps/>
                <w:noProof/>
                <w:lang w:eastAsia="en-US"/>
              </w:rPr>
            </w:pPr>
          </w:p>
        </w:tc>
      </w:tr>
    </w:tbl>
    <w:p w14:paraId="3D48071C" w14:textId="77777777" w:rsidR="00C9799A" w:rsidRPr="00C9799A" w:rsidRDefault="00C9799A" w:rsidP="00C9799A">
      <w:pPr>
        <w:textAlignment w:val="baseline"/>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99A" w:rsidRPr="00C9799A" w14:paraId="7DA7C9C6" w14:textId="77777777" w:rsidTr="00D8730C">
        <w:tc>
          <w:tcPr>
            <w:tcW w:w="9640" w:type="dxa"/>
            <w:gridSpan w:val="11"/>
          </w:tcPr>
          <w:p w14:paraId="0F45A3C1"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2898B1C0" w14:textId="77777777" w:rsidTr="00D8730C">
        <w:tc>
          <w:tcPr>
            <w:tcW w:w="1843" w:type="dxa"/>
            <w:tcBorders>
              <w:top w:val="single" w:sz="4" w:space="0" w:color="auto"/>
              <w:left w:val="single" w:sz="4" w:space="0" w:color="auto"/>
            </w:tcBorders>
          </w:tcPr>
          <w:p w14:paraId="28F4A6A5"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Title:</w:t>
            </w:r>
            <w:r w:rsidRPr="00C9799A">
              <w:rPr>
                <w:rFonts w:ascii="Arial" w:hAnsi="Arial"/>
                <w:b/>
                <w:i/>
                <w:noProof/>
                <w:lang w:eastAsia="en-US"/>
              </w:rPr>
              <w:tab/>
            </w:r>
          </w:p>
        </w:tc>
        <w:tc>
          <w:tcPr>
            <w:tcW w:w="7797" w:type="dxa"/>
            <w:gridSpan w:val="10"/>
            <w:tcBorders>
              <w:top w:val="single" w:sz="4" w:space="0" w:color="auto"/>
              <w:right w:val="single" w:sz="4" w:space="0" w:color="auto"/>
            </w:tcBorders>
            <w:shd w:val="clear" w:color="auto" w:fill="auto"/>
          </w:tcPr>
          <w:p w14:paraId="4CA9C934"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t>Correction to power class for cell selection and reselection</w:t>
            </w:r>
          </w:p>
        </w:tc>
      </w:tr>
      <w:tr w:rsidR="00C9799A" w:rsidRPr="00C9799A" w14:paraId="6FC929F2" w14:textId="77777777" w:rsidTr="00D8730C">
        <w:tc>
          <w:tcPr>
            <w:tcW w:w="1843" w:type="dxa"/>
            <w:tcBorders>
              <w:left w:val="single" w:sz="4" w:space="0" w:color="auto"/>
            </w:tcBorders>
          </w:tcPr>
          <w:p w14:paraId="04E7CEC6"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BF42200"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507C9BC6" w14:textId="77777777" w:rsidTr="00D8730C">
        <w:tc>
          <w:tcPr>
            <w:tcW w:w="1843" w:type="dxa"/>
            <w:tcBorders>
              <w:left w:val="single" w:sz="4" w:space="0" w:color="auto"/>
            </w:tcBorders>
          </w:tcPr>
          <w:p w14:paraId="135B21DA"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Source to WG:</w:t>
            </w:r>
          </w:p>
        </w:tc>
        <w:tc>
          <w:tcPr>
            <w:tcW w:w="7797" w:type="dxa"/>
            <w:gridSpan w:val="10"/>
            <w:tcBorders>
              <w:right w:val="single" w:sz="4" w:space="0" w:color="auto"/>
            </w:tcBorders>
            <w:shd w:val="clear" w:color="auto" w:fill="auto"/>
          </w:tcPr>
          <w:p w14:paraId="2A2E6244"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Ericsson</w:t>
            </w:r>
          </w:p>
        </w:tc>
      </w:tr>
      <w:tr w:rsidR="00C9799A" w:rsidRPr="00C9799A" w14:paraId="69D96297" w14:textId="77777777" w:rsidTr="00D8730C">
        <w:tc>
          <w:tcPr>
            <w:tcW w:w="1843" w:type="dxa"/>
            <w:tcBorders>
              <w:left w:val="single" w:sz="4" w:space="0" w:color="auto"/>
            </w:tcBorders>
          </w:tcPr>
          <w:p w14:paraId="5770E94C"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Source to TSG:</w:t>
            </w:r>
          </w:p>
        </w:tc>
        <w:tc>
          <w:tcPr>
            <w:tcW w:w="7797" w:type="dxa"/>
            <w:gridSpan w:val="10"/>
            <w:tcBorders>
              <w:right w:val="single" w:sz="4" w:space="0" w:color="auto"/>
            </w:tcBorders>
            <w:shd w:val="clear" w:color="auto" w:fill="auto"/>
          </w:tcPr>
          <w:p w14:paraId="21B2F7CE"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fldChar w:fldCharType="begin"/>
            </w:r>
            <w:r w:rsidRPr="00C9799A">
              <w:rPr>
                <w:rFonts w:ascii="Arial" w:hAnsi="Arial"/>
                <w:lang w:eastAsia="en-US"/>
              </w:rPr>
              <w:instrText xml:space="preserve"> DOCPROPERTY  SourceIfTsg  \* MERGEFORMAT </w:instrText>
            </w:r>
            <w:r w:rsidRPr="00C9799A">
              <w:rPr>
                <w:rFonts w:ascii="Arial" w:hAnsi="Arial"/>
                <w:lang w:eastAsia="en-US"/>
              </w:rPr>
              <w:fldChar w:fldCharType="separate"/>
            </w:r>
            <w:r w:rsidRPr="00C9799A">
              <w:rPr>
                <w:rFonts w:ascii="Arial" w:hAnsi="Arial"/>
                <w:noProof/>
                <w:lang w:eastAsia="en-US"/>
              </w:rPr>
              <w:t>R2</w:t>
            </w:r>
            <w:r w:rsidRPr="00C9799A">
              <w:rPr>
                <w:rFonts w:ascii="Arial" w:hAnsi="Arial"/>
                <w:noProof/>
                <w:lang w:eastAsia="en-US"/>
              </w:rPr>
              <w:fldChar w:fldCharType="end"/>
            </w:r>
          </w:p>
        </w:tc>
      </w:tr>
      <w:tr w:rsidR="00C9799A" w:rsidRPr="00C9799A" w14:paraId="4D6B37BF" w14:textId="77777777" w:rsidTr="00D8730C">
        <w:tc>
          <w:tcPr>
            <w:tcW w:w="1843" w:type="dxa"/>
            <w:tcBorders>
              <w:left w:val="single" w:sz="4" w:space="0" w:color="auto"/>
            </w:tcBorders>
          </w:tcPr>
          <w:p w14:paraId="53A82301"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7453C9A2"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49676BC1" w14:textId="77777777" w:rsidTr="00D8730C">
        <w:tc>
          <w:tcPr>
            <w:tcW w:w="1843" w:type="dxa"/>
            <w:tcBorders>
              <w:left w:val="single" w:sz="4" w:space="0" w:color="auto"/>
            </w:tcBorders>
          </w:tcPr>
          <w:p w14:paraId="254689CF"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Work item code:</w:t>
            </w:r>
          </w:p>
        </w:tc>
        <w:tc>
          <w:tcPr>
            <w:tcW w:w="3686" w:type="dxa"/>
            <w:gridSpan w:val="5"/>
            <w:shd w:val="clear" w:color="auto" w:fill="auto"/>
          </w:tcPr>
          <w:p w14:paraId="1E218180"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t>5G_V2X_NRSL-Core</w:t>
            </w:r>
          </w:p>
        </w:tc>
        <w:tc>
          <w:tcPr>
            <w:tcW w:w="567" w:type="dxa"/>
            <w:tcBorders>
              <w:left w:val="nil"/>
            </w:tcBorders>
          </w:tcPr>
          <w:p w14:paraId="0671C0ED" w14:textId="77777777" w:rsidR="00C9799A" w:rsidRPr="00C9799A" w:rsidRDefault="00C9799A" w:rsidP="00C9799A">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5030B21" w14:textId="77777777" w:rsidR="00C9799A" w:rsidRPr="00C9799A" w:rsidRDefault="00C9799A" w:rsidP="00C9799A">
            <w:pPr>
              <w:overflowPunct/>
              <w:autoSpaceDE/>
              <w:autoSpaceDN/>
              <w:adjustRightInd/>
              <w:spacing w:after="0"/>
              <w:jc w:val="right"/>
              <w:rPr>
                <w:rFonts w:ascii="Arial" w:hAnsi="Arial"/>
                <w:noProof/>
                <w:lang w:eastAsia="en-US"/>
              </w:rPr>
            </w:pPr>
            <w:r w:rsidRPr="00C9799A">
              <w:rPr>
                <w:rFonts w:ascii="Arial" w:hAnsi="Arial"/>
                <w:b/>
                <w:i/>
                <w:noProof/>
                <w:lang w:eastAsia="en-US"/>
              </w:rPr>
              <w:t>Date:</w:t>
            </w:r>
          </w:p>
        </w:tc>
        <w:tc>
          <w:tcPr>
            <w:tcW w:w="2127" w:type="dxa"/>
            <w:tcBorders>
              <w:right w:val="single" w:sz="4" w:space="0" w:color="auto"/>
            </w:tcBorders>
            <w:shd w:val="clear" w:color="auto" w:fill="auto"/>
          </w:tcPr>
          <w:p w14:paraId="70CED251" w14:textId="76F54E63"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t>2023-1</w:t>
            </w:r>
            <w:r w:rsidR="004970EE">
              <w:rPr>
                <w:rFonts w:ascii="Arial" w:hAnsi="Arial"/>
                <w:lang w:eastAsia="en-US"/>
              </w:rPr>
              <w:t>1</w:t>
            </w:r>
            <w:r w:rsidRPr="00C9799A">
              <w:rPr>
                <w:rFonts w:ascii="Arial" w:hAnsi="Arial"/>
                <w:lang w:eastAsia="en-US"/>
              </w:rPr>
              <w:t>-</w:t>
            </w:r>
            <w:r w:rsidR="004970EE">
              <w:rPr>
                <w:rFonts w:ascii="Arial" w:hAnsi="Arial"/>
                <w:lang w:eastAsia="en-US"/>
              </w:rPr>
              <w:t>13</w:t>
            </w:r>
          </w:p>
        </w:tc>
      </w:tr>
      <w:tr w:rsidR="00C9799A" w:rsidRPr="00C9799A" w14:paraId="1AB0B8D0" w14:textId="77777777" w:rsidTr="00D8730C">
        <w:tc>
          <w:tcPr>
            <w:tcW w:w="1843" w:type="dxa"/>
            <w:tcBorders>
              <w:left w:val="single" w:sz="4" w:space="0" w:color="auto"/>
            </w:tcBorders>
          </w:tcPr>
          <w:p w14:paraId="1F9DAE8C"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1986" w:type="dxa"/>
            <w:gridSpan w:val="4"/>
          </w:tcPr>
          <w:p w14:paraId="7F3DE5C1" w14:textId="77777777" w:rsidR="00C9799A" w:rsidRPr="00C9799A" w:rsidRDefault="00C9799A" w:rsidP="00C9799A">
            <w:pPr>
              <w:overflowPunct/>
              <w:autoSpaceDE/>
              <w:autoSpaceDN/>
              <w:adjustRightInd/>
              <w:spacing w:after="0"/>
              <w:rPr>
                <w:rFonts w:ascii="Arial" w:hAnsi="Arial"/>
                <w:noProof/>
                <w:sz w:val="8"/>
                <w:szCs w:val="8"/>
                <w:lang w:eastAsia="en-US"/>
              </w:rPr>
            </w:pPr>
          </w:p>
        </w:tc>
        <w:tc>
          <w:tcPr>
            <w:tcW w:w="2267" w:type="dxa"/>
            <w:gridSpan w:val="2"/>
          </w:tcPr>
          <w:p w14:paraId="04A42676" w14:textId="77777777" w:rsidR="00C9799A" w:rsidRPr="00C9799A" w:rsidRDefault="00C9799A" w:rsidP="00C9799A">
            <w:pPr>
              <w:overflowPunct/>
              <w:autoSpaceDE/>
              <w:autoSpaceDN/>
              <w:adjustRightInd/>
              <w:spacing w:after="0"/>
              <w:rPr>
                <w:rFonts w:ascii="Arial" w:hAnsi="Arial"/>
                <w:noProof/>
                <w:sz w:val="8"/>
                <w:szCs w:val="8"/>
                <w:lang w:eastAsia="en-US"/>
              </w:rPr>
            </w:pPr>
          </w:p>
        </w:tc>
        <w:tc>
          <w:tcPr>
            <w:tcW w:w="1417" w:type="dxa"/>
            <w:gridSpan w:val="3"/>
          </w:tcPr>
          <w:p w14:paraId="28642E66" w14:textId="77777777" w:rsidR="00C9799A" w:rsidRPr="00C9799A" w:rsidRDefault="00C9799A" w:rsidP="00C9799A">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2654B501"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5B001506" w14:textId="77777777" w:rsidTr="00D8730C">
        <w:trPr>
          <w:cantSplit/>
        </w:trPr>
        <w:tc>
          <w:tcPr>
            <w:tcW w:w="1843" w:type="dxa"/>
            <w:tcBorders>
              <w:left w:val="single" w:sz="4" w:space="0" w:color="auto"/>
            </w:tcBorders>
          </w:tcPr>
          <w:p w14:paraId="08AEC80D"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Category:</w:t>
            </w:r>
          </w:p>
        </w:tc>
        <w:tc>
          <w:tcPr>
            <w:tcW w:w="851" w:type="dxa"/>
            <w:shd w:val="clear" w:color="auto" w:fill="auto"/>
          </w:tcPr>
          <w:p w14:paraId="343D4EF3" w14:textId="77777777" w:rsidR="00C9799A" w:rsidRPr="00C9799A" w:rsidRDefault="00C9799A" w:rsidP="00C9799A">
            <w:pPr>
              <w:overflowPunct/>
              <w:autoSpaceDE/>
              <w:autoSpaceDN/>
              <w:adjustRightInd/>
              <w:spacing w:after="0"/>
              <w:ind w:left="100" w:right="-609"/>
              <w:rPr>
                <w:rFonts w:ascii="Arial" w:hAnsi="Arial"/>
                <w:b/>
                <w:noProof/>
                <w:lang w:eastAsia="en-US"/>
              </w:rPr>
            </w:pPr>
            <w:r w:rsidRPr="00C9799A">
              <w:rPr>
                <w:rFonts w:ascii="Arial" w:hAnsi="Arial"/>
                <w:lang w:eastAsia="en-US"/>
              </w:rPr>
              <w:fldChar w:fldCharType="begin"/>
            </w:r>
            <w:r w:rsidRPr="00C9799A">
              <w:rPr>
                <w:rFonts w:ascii="Arial" w:hAnsi="Arial"/>
                <w:lang w:eastAsia="en-US"/>
              </w:rPr>
              <w:instrText>DOCPROPERTY  Cat  \* MERGEFORMAT</w:instrText>
            </w:r>
            <w:r w:rsidRPr="00C9799A">
              <w:rPr>
                <w:rFonts w:ascii="Arial" w:hAnsi="Arial"/>
                <w:lang w:eastAsia="en-US"/>
              </w:rPr>
              <w:fldChar w:fldCharType="separate"/>
            </w:r>
            <w:r w:rsidRPr="00C9799A">
              <w:rPr>
                <w:rFonts w:ascii="Arial" w:hAnsi="Arial"/>
                <w:b/>
                <w:noProof/>
                <w:lang w:eastAsia="en-US"/>
              </w:rPr>
              <w:t>F</w:t>
            </w:r>
            <w:r w:rsidRPr="00C9799A">
              <w:rPr>
                <w:rFonts w:ascii="Arial" w:hAnsi="Arial"/>
                <w:lang w:eastAsia="en-US"/>
              </w:rPr>
              <w:fldChar w:fldCharType="end"/>
            </w:r>
          </w:p>
        </w:tc>
        <w:tc>
          <w:tcPr>
            <w:tcW w:w="3402" w:type="dxa"/>
            <w:gridSpan w:val="5"/>
            <w:tcBorders>
              <w:left w:val="nil"/>
            </w:tcBorders>
          </w:tcPr>
          <w:p w14:paraId="2F0A8AE8" w14:textId="77777777" w:rsidR="00C9799A" w:rsidRPr="00C9799A" w:rsidRDefault="00C9799A" w:rsidP="00C9799A">
            <w:pPr>
              <w:overflowPunct/>
              <w:autoSpaceDE/>
              <w:autoSpaceDN/>
              <w:adjustRightInd/>
              <w:spacing w:after="0"/>
              <w:rPr>
                <w:rFonts w:ascii="Arial" w:hAnsi="Arial"/>
                <w:noProof/>
                <w:lang w:eastAsia="en-US"/>
              </w:rPr>
            </w:pPr>
          </w:p>
        </w:tc>
        <w:tc>
          <w:tcPr>
            <w:tcW w:w="1417" w:type="dxa"/>
            <w:gridSpan w:val="3"/>
            <w:tcBorders>
              <w:left w:val="nil"/>
            </w:tcBorders>
          </w:tcPr>
          <w:p w14:paraId="427FBCD3" w14:textId="77777777" w:rsidR="00C9799A" w:rsidRPr="00C9799A" w:rsidRDefault="00C9799A" w:rsidP="00C9799A">
            <w:pPr>
              <w:overflowPunct/>
              <w:autoSpaceDE/>
              <w:autoSpaceDN/>
              <w:adjustRightInd/>
              <w:spacing w:after="0"/>
              <w:jc w:val="right"/>
              <w:rPr>
                <w:rFonts w:ascii="Arial" w:hAnsi="Arial"/>
                <w:b/>
                <w:i/>
                <w:noProof/>
                <w:lang w:eastAsia="en-US"/>
              </w:rPr>
            </w:pPr>
            <w:r w:rsidRPr="00C9799A">
              <w:rPr>
                <w:rFonts w:ascii="Arial" w:hAnsi="Arial"/>
                <w:b/>
                <w:i/>
                <w:noProof/>
                <w:lang w:eastAsia="en-US"/>
              </w:rPr>
              <w:t>Release:</w:t>
            </w:r>
          </w:p>
        </w:tc>
        <w:tc>
          <w:tcPr>
            <w:tcW w:w="2127" w:type="dxa"/>
            <w:tcBorders>
              <w:right w:val="single" w:sz="4" w:space="0" w:color="auto"/>
            </w:tcBorders>
            <w:shd w:val="clear" w:color="auto" w:fill="auto"/>
          </w:tcPr>
          <w:p w14:paraId="397BBCA0"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fldChar w:fldCharType="begin"/>
            </w:r>
            <w:r w:rsidRPr="00C9799A">
              <w:rPr>
                <w:rFonts w:ascii="Arial" w:hAnsi="Arial"/>
                <w:lang w:eastAsia="en-US"/>
              </w:rPr>
              <w:instrText xml:space="preserve"> DOCPROPERTY  Release  \* MERGEFORMAT </w:instrText>
            </w:r>
            <w:r w:rsidRPr="00C9799A">
              <w:rPr>
                <w:rFonts w:ascii="Arial" w:hAnsi="Arial"/>
                <w:lang w:eastAsia="en-US"/>
              </w:rPr>
              <w:fldChar w:fldCharType="separate"/>
            </w:r>
            <w:r w:rsidRPr="00C9799A">
              <w:rPr>
                <w:rFonts w:ascii="Arial" w:hAnsi="Arial"/>
                <w:noProof/>
                <w:lang w:eastAsia="en-US"/>
              </w:rPr>
              <w:t>Rel-16</w:t>
            </w:r>
            <w:r w:rsidRPr="00C9799A">
              <w:rPr>
                <w:rFonts w:ascii="Arial" w:hAnsi="Arial"/>
                <w:noProof/>
                <w:lang w:eastAsia="en-US"/>
              </w:rPr>
              <w:fldChar w:fldCharType="end"/>
            </w:r>
          </w:p>
        </w:tc>
      </w:tr>
      <w:tr w:rsidR="00C9799A" w:rsidRPr="00C9799A" w14:paraId="5A82C855" w14:textId="77777777" w:rsidTr="00D8730C">
        <w:tc>
          <w:tcPr>
            <w:tcW w:w="1843" w:type="dxa"/>
            <w:tcBorders>
              <w:left w:val="single" w:sz="4" w:space="0" w:color="auto"/>
              <w:bottom w:val="single" w:sz="4" w:space="0" w:color="auto"/>
            </w:tcBorders>
          </w:tcPr>
          <w:p w14:paraId="2D336B49" w14:textId="77777777" w:rsidR="00C9799A" w:rsidRPr="00C9799A" w:rsidRDefault="00C9799A" w:rsidP="00C9799A">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28A79CC6" w14:textId="77777777" w:rsidR="00C9799A" w:rsidRPr="00C9799A" w:rsidRDefault="00C9799A" w:rsidP="00C9799A">
            <w:pPr>
              <w:overflowPunct/>
              <w:autoSpaceDE/>
              <w:autoSpaceDN/>
              <w:adjustRightInd/>
              <w:spacing w:after="0"/>
              <w:ind w:left="383" w:hanging="383"/>
              <w:rPr>
                <w:rFonts w:ascii="Arial" w:hAnsi="Arial"/>
                <w:i/>
                <w:noProof/>
                <w:sz w:val="18"/>
                <w:lang w:eastAsia="en-US"/>
              </w:rPr>
            </w:pPr>
            <w:r w:rsidRPr="00C9799A">
              <w:rPr>
                <w:rFonts w:ascii="Arial" w:hAnsi="Arial"/>
                <w:i/>
                <w:noProof/>
                <w:sz w:val="18"/>
                <w:lang w:eastAsia="en-US"/>
              </w:rPr>
              <w:t xml:space="preserve">Use </w:t>
            </w:r>
            <w:r w:rsidRPr="00C9799A">
              <w:rPr>
                <w:rFonts w:ascii="Arial" w:hAnsi="Arial"/>
                <w:i/>
                <w:noProof/>
                <w:sz w:val="18"/>
                <w:u w:val="single"/>
                <w:lang w:eastAsia="en-US"/>
              </w:rPr>
              <w:t>one</w:t>
            </w:r>
            <w:r w:rsidRPr="00C9799A">
              <w:rPr>
                <w:rFonts w:ascii="Arial" w:hAnsi="Arial"/>
                <w:i/>
                <w:noProof/>
                <w:sz w:val="18"/>
                <w:lang w:eastAsia="en-US"/>
              </w:rPr>
              <w:t xml:space="preserve"> of the following categories:</w:t>
            </w:r>
            <w:r w:rsidRPr="00C9799A">
              <w:rPr>
                <w:rFonts w:ascii="Arial" w:hAnsi="Arial"/>
                <w:b/>
                <w:i/>
                <w:noProof/>
                <w:sz w:val="18"/>
                <w:lang w:eastAsia="en-US"/>
              </w:rPr>
              <w:br/>
              <w:t>F</w:t>
            </w:r>
            <w:r w:rsidRPr="00C9799A">
              <w:rPr>
                <w:rFonts w:ascii="Arial" w:hAnsi="Arial"/>
                <w:i/>
                <w:noProof/>
                <w:sz w:val="18"/>
                <w:lang w:eastAsia="en-US"/>
              </w:rPr>
              <w:t xml:space="preserve">  (correction)</w:t>
            </w:r>
            <w:r w:rsidRPr="00C9799A">
              <w:rPr>
                <w:rFonts w:ascii="Arial" w:hAnsi="Arial"/>
                <w:i/>
                <w:noProof/>
                <w:sz w:val="18"/>
                <w:lang w:eastAsia="en-US"/>
              </w:rPr>
              <w:br/>
            </w:r>
            <w:r w:rsidRPr="00C9799A">
              <w:rPr>
                <w:rFonts w:ascii="Arial" w:hAnsi="Arial"/>
                <w:b/>
                <w:i/>
                <w:noProof/>
                <w:sz w:val="18"/>
                <w:lang w:eastAsia="en-US"/>
              </w:rPr>
              <w:t>A</w:t>
            </w:r>
            <w:r w:rsidRPr="00C9799A">
              <w:rPr>
                <w:rFonts w:ascii="Arial" w:hAnsi="Arial"/>
                <w:i/>
                <w:noProof/>
                <w:sz w:val="18"/>
                <w:lang w:eastAsia="en-US"/>
              </w:rPr>
              <w:t xml:space="preserve">  (mirror corresponding to a change in an earlier </w:t>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t>release)</w:t>
            </w:r>
            <w:r w:rsidRPr="00C9799A">
              <w:rPr>
                <w:rFonts w:ascii="Arial" w:hAnsi="Arial"/>
                <w:i/>
                <w:noProof/>
                <w:sz w:val="18"/>
                <w:lang w:eastAsia="en-US"/>
              </w:rPr>
              <w:br/>
            </w:r>
            <w:r w:rsidRPr="00C9799A">
              <w:rPr>
                <w:rFonts w:ascii="Arial" w:hAnsi="Arial"/>
                <w:b/>
                <w:i/>
                <w:noProof/>
                <w:sz w:val="18"/>
                <w:lang w:eastAsia="en-US"/>
              </w:rPr>
              <w:t>B</w:t>
            </w:r>
            <w:r w:rsidRPr="00C9799A">
              <w:rPr>
                <w:rFonts w:ascii="Arial" w:hAnsi="Arial"/>
                <w:i/>
                <w:noProof/>
                <w:sz w:val="18"/>
                <w:lang w:eastAsia="en-US"/>
              </w:rPr>
              <w:t xml:space="preserve">  (addition of feature), </w:t>
            </w:r>
            <w:r w:rsidRPr="00C9799A">
              <w:rPr>
                <w:rFonts w:ascii="Arial" w:hAnsi="Arial"/>
                <w:i/>
                <w:noProof/>
                <w:sz w:val="18"/>
                <w:lang w:eastAsia="en-US"/>
              </w:rPr>
              <w:br/>
            </w:r>
            <w:r w:rsidRPr="00C9799A">
              <w:rPr>
                <w:rFonts w:ascii="Arial" w:hAnsi="Arial"/>
                <w:b/>
                <w:i/>
                <w:noProof/>
                <w:sz w:val="18"/>
                <w:lang w:eastAsia="en-US"/>
              </w:rPr>
              <w:t>C</w:t>
            </w:r>
            <w:r w:rsidRPr="00C9799A">
              <w:rPr>
                <w:rFonts w:ascii="Arial" w:hAnsi="Arial"/>
                <w:i/>
                <w:noProof/>
                <w:sz w:val="18"/>
                <w:lang w:eastAsia="en-US"/>
              </w:rPr>
              <w:t xml:space="preserve">  (functional modification of feature)</w:t>
            </w:r>
            <w:r w:rsidRPr="00C9799A">
              <w:rPr>
                <w:rFonts w:ascii="Arial" w:hAnsi="Arial"/>
                <w:i/>
                <w:noProof/>
                <w:sz w:val="18"/>
                <w:lang w:eastAsia="en-US"/>
              </w:rPr>
              <w:br/>
            </w:r>
            <w:r w:rsidRPr="00C9799A">
              <w:rPr>
                <w:rFonts w:ascii="Arial" w:hAnsi="Arial"/>
                <w:b/>
                <w:i/>
                <w:noProof/>
                <w:sz w:val="18"/>
                <w:lang w:eastAsia="en-US"/>
              </w:rPr>
              <w:t>D</w:t>
            </w:r>
            <w:r w:rsidRPr="00C9799A">
              <w:rPr>
                <w:rFonts w:ascii="Arial" w:hAnsi="Arial"/>
                <w:i/>
                <w:noProof/>
                <w:sz w:val="18"/>
                <w:lang w:eastAsia="en-US"/>
              </w:rPr>
              <w:t xml:space="preserve">  (editorial modification)</w:t>
            </w:r>
          </w:p>
          <w:p w14:paraId="413615D2" w14:textId="77777777" w:rsidR="00C9799A" w:rsidRPr="00C9799A" w:rsidRDefault="00C9799A" w:rsidP="00C9799A">
            <w:pPr>
              <w:overflowPunct/>
              <w:autoSpaceDE/>
              <w:autoSpaceDN/>
              <w:adjustRightInd/>
              <w:spacing w:after="120"/>
              <w:rPr>
                <w:rFonts w:ascii="Arial" w:hAnsi="Arial"/>
                <w:noProof/>
                <w:lang w:eastAsia="en-US"/>
              </w:rPr>
            </w:pPr>
            <w:r w:rsidRPr="00C9799A">
              <w:rPr>
                <w:rFonts w:ascii="Arial" w:hAnsi="Arial"/>
                <w:noProof/>
                <w:sz w:val="18"/>
                <w:lang w:eastAsia="en-US"/>
              </w:rPr>
              <w:t>Detailed explanations of the above categories can</w:t>
            </w:r>
            <w:r w:rsidRPr="00C9799A">
              <w:rPr>
                <w:rFonts w:ascii="Arial" w:hAnsi="Arial"/>
                <w:noProof/>
                <w:sz w:val="18"/>
                <w:lang w:eastAsia="en-US"/>
              </w:rPr>
              <w:br/>
              <w:t xml:space="preserve">be found in 3GPP </w:t>
            </w:r>
            <w:hyperlink r:id="rId15" w:history="1">
              <w:r w:rsidRPr="00C9799A">
                <w:rPr>
                  <w:rFonts w:ascii="Arial" w:hAnsi="Arial"/>
                  <w:noProof/>
                  <w:color w:val="0000FF"/>
                  <w:sz w:val="18"/>
                  <w:u w:val="single"/>
                  <w:lang w:eastAsia="en-US"/>
                </w:rPr>
                <w:t>TR 21.900</w:t>
              </w:r>
            </w:hyperlink>
            <w:r w:rsidRPr="00C9799A">
              <w:rPr>
                <w:rFonts w:ascii="Arial" w:hAnsi="Arial"/>
                <w:noProof/>
                <w:sz w:val="18"/>
                <w:lang w:eastAsia="en-US"/>
              </w:rPr>
              <w:t>.</w:t>
            </w:r>
          </w:p>
        </w:tc>
        <w:tc>
          <w:tcPr>
            <w:tcW w:w="3120" w:type="dxa"/>
            <w:gridSpan w:val="2"/>
            <w:tcBorders>
              <w:bottom w:val="single" w:sz="4" w:space="0" w:color="auto"/>
              <w:right w:val="single" w:sz="4" w:space="0" w:color="auto"/>
            </w:tcBorders>
          </w:tcPr>
          <w:p w14:paraId="52EFF47A" w14:textId="77777777" w:rsidR="00C9799A" w:rsidRPr="00C9799A" w:rsidRDefault="00C9799A" w:rsidP="00C9799A">
            <w:pPr>
              <w:tabs>
                <w:tab w:val="left" w:pos="950"/>
              </w:tabs>
              <w:overflowPunct/>
              <w:autoSpaceDE/>
              <w:autoSpaceDN/>
              <w:adjustRightInd/>
              <w:spacing w:after="0"/>
              <w:ind w:left="241" w:hanging="241"/>
              <w:rPr>
                <w:rFonts w:ascii="Arial" w:hAnsi="Arial"/>
                <w:i/>
                <w:noProof/>
                <w:sz w:val="18"/>
                <w:lang w:eastAsia="en-US"/>
              </w:rPr>
            </w:pPr>
            <w:r w:rsidRPr="00C9799A">
              <w:rPr>
                <w:rFonts w:ascii="Arial" w:hAnsi="Arial"/>
                <w:i/>
                <w:noProof/>
                <w:sz w:val="18"/>
                <w:lang w:eastAsia="en-US"/>
              </w:rPr>
              <w:t xml:space="preserve">Use </w:t>
            </w:r>
            <w:r w:rsidRPr="00C9799A">
              <w:rPr>
                <w:rFonts w:ascii="Arial" w:hAnsi="Arial"/>
                <w:i/>
                <w:noProof/>
                <w:sz w:val="18"/>
                <w:u w:val="single"/>
                <w:lang w:eastAsia="en-US"/>
              </w:rPr>
              <w:t>one</w:t>
            </w:r>
            <w:r w:rsidRPr="00C9799A">
              <w:rPr>
                <w:rFonts w:ascii="Arial" w:hAnsi="Arial"/>
                <w:i/>
                <w:noProof/>
                <w:sz w:val="18"/>
                <w:lang w:eastAsia="en-US"/>
              </w:rPr>
              <w:t xml:space="preserve"> of the following releases:</w:t>
            </w:r>
            <w:r w:rsidRPr="00C9799A">
              <w:rPr>
                <w:rFonts w:ascii="Arial" w:hAnsi="Arial"/>
                <w:i/>
                <w:noProof/>
                <w:sz w:val="18"/>
                <w:lang w:eastAsia="en-US"/>
              </w:rPr>
              <w:br/>
              <w:t>Rel-8</w:t>
            </w:r>
            <w:r w:rsidRPr="00C9799A">
              <w:rPr>
                <w:rFonts w:ascii="Arial" w:hAnsi="Arial"/>
                <w:i/>
                <w:noProof/>
                <w:sz w:val="18"/>
                <w:lang w:eastAsia="en-US"/>
              </w:rPr>
              <w:tab/>
              <w:t>(Release 8)</w:t>
            </w:r>
            <w:r w:rsidRPr="00C9799A">
              <w:rPr>
                <w:rFonts w:ascii="Arial" w:hAnsi="Arial"/>
                <w:i/>
                <w:noProof/>
                <w:sz w:val="18"/>
                <w:lang w:eastAsia="en-US"/>
              </w:rPr>
              <w:br/>
              <w:t>Rel-9</w:t>
            </w:r>
            <w:r w:rsidRPr="00C9799A">
              <w:rPr>
                <w:rFonts w:ascii="Arial" w:hAnsi="Arial"/>
                <w:i/>
                <w:noProof/>
                <w:sz w:val="18"/>
                <w:lang w:eastAsia="en-US"/>
              </w:rPr>
              <w:tab/>
              <w:t>(Release 9)</w:t>
            </w:r>
            <w:r w:rsidRPr="00C9799A">
              <w:rPr>
                <w:rFonts w:ascii="Arial" w:hAnsi="Arial"/>
                <w:i/>
                <w:noProof/>
                <w:sz w:val="18"/>
                <w:lang w:eastAsia="en-US"/>
              </w:rPr>
              <w:br/>
              <w:t>Rel-10</w:t>
            </w:r>
            <w:r w:rsidRPr="00C9799A">
              <w:rPr>
                <w:rFonts w:ascii="Arial" w:hAnsi="Arial"/>
                <w:i/>
                <w:noProof/>
                <w:sz w:val="18"/>
                <w:lang w:eastAsia="en-US"/>
              </w:rPr>
              <w:tab/>
              <w:t>(Release 10)</w:t>
            </w:r>
            <w:r w:rsidRPr="00C9799A">
              <w:rPr>
                <w:rFonts w:ascii="Arial" w:hAnsi="Arial"/>
                <w:i/>
                <w:noProof/>
                <w:sz w:val="18"/>
                <w:lang w:eastAsia="en-US"/>
              </w:rPr>
              <w:br/>
              <w:t>Rel-11</w:t>
            </w:r>
            <w:r w:rsidRPr="00C9799A">
              <w:rPr>
                <w:rFonts w:ascii="Arial" w:hAnsi="Arial"/>
                <w:i/>
                <w:noProof/>
                <w:sz w:val="18"/>
                <w:lang w:eastAsia="en-US"/>
              </w:rPr>
              <w:tab/>
              <w:t>(Release 11)</w:t>
            </w:r>
            <w:r w:rsidRPr="00C9799A">
              <w:rPr>
                <w:rFonts w:ascii="Arial" w:hAnsi="Arial"/>
                <w:i/>
                <w:noProof/>
                <w:sz w:val="18"/>
                <w:lang w:eastAsia="en-US"/>
              </w:rPr>
              <w:br/>
              <w:t>…</w:t>
            </w:r>
            <w:r w:rsidRPr="00C9799A">
              <w:rPr>
                <w:rFonts w:ascii="Arial" w:hAnsi="Arial"/>
                <w:i/>
                <w:noProof/>
                <w:sz w:val="18"/>
                <w:lang w:eastAsia="en-US"/>
              </w:rPr>
              <w:br/>
              <w:t>Rel-16</w:t>
            </w:r>
            <w:r w:rsidRPr="00C9799A">
              <w:rPr>
                <w:rFonts w:ascii="Arial" w:hAnsi="Arial"/>
                <w:i/>
                <w:noProof/>
                <w:sz w:val="18"/>
                <w:lang w:eastAsia="en-US"/>
              </w:rPr>
              <w:tab/>
              <w:t>(Release 16)</w:t>
            </w:r>
            <w:r w:rsidRPr="00C9799A">
              <w:rPr>
                <w:rFonts w:ascii="Arial" w:hAnsi="Arial"/>
                <w:i/>
                <w:noProof/>
                <w:sz w:val="18"/>
                <w:lang w:eastAsia="en-US"/>
              </w:rPr>
              <w:br/>
              <w:t>Rel-17</w:t>
            </w:r>
            <w:r w:rsidRPr="00C9799A">
              <w:rPr>
                <w:rFonts w:ascii="Arial" w:hAnsi="Arial"/>
                <w:i/>
                <w:noProof/>
                <w:sz w:val="18"/>
                <w:lang w:eastAsia="en-US"/>
              </w:rPr>
              <w:tab/>
              <w:t>(Release 17)</w:t>
            </w:r>
            <w:r w:rsidRPr="00C9799A">
              <w:rPr>
                <w:rFonts w:ascii="Arial" w:hAnsi="Arial"/>
                <w:i/>
                <w:noProof/>
                <w:sz w:val="18"/>
                <w:lang w:eastAsia="en-US"/>
              </w:rPr>
              <w:br/>
              <w:t>Rel-18</w:t>
            </w:r>
            <w:r w:rsidRPr="00C9799A">
              <w:rPr>
                <w:rFonts w:ascii="Arial" w:hAnsi="Arial"/>
                <w:i/>
                <w:noProof/>
                <w:sz w:val="18"/>
                <w:lang w:eastAsia="en-US"/>
              </w:rPr>
              <w:tab/>
              <w:t>(Release 18)</w:t>
            </w:r>
            <w:r w:rsidRPr="00C9799A">
              <w:rPr>
                <w:rFonts w:ascii="Arial" w:hAnsi="Arial"/>
                <w:i/>
                <w:noProof/>
                <w:sz w:val="18"/>
                <w:lang w:eastAsia="en-US"/>
              </w:rPr>
              <w:br/>
              <w:t>Rel-19</w:t>
            </w:r>
            <w:r w:rsidRPr="00C9799A">
              <w:rPr>
                <w:rFonts w:ascii="Arial" w:hAnsi="Arial"/>
                <w:i/>
                <w:noProof/>
                <w:sz w:val="18"/>
                <w:lang w:eastAsia="en-US"/>
              </w:rPr>
              <w:tab/>
              <w:t>(Release 19)</w:t>
            </w:r>
          </w:p>
        </w:tc>
      </w:tr>
      <w:tr w:rsidR="00C9799A" w:rsidRPr="00C9799A" w14:paraId="64FB3847" w14:textId="77777777" w:rsidTr="00D8730C">
        <w:tc>
          <w:tcPr>
            <w:tcW w:w="1843" w:type="dxa"/>
          </w:tcPr>
          <w:p w14:paraId="664C40D0"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7797" w:type="dxa"/>
            <w:gridSpan w:val="10"/>
          </w:tcPr>
          <w:p w14:paraId="165F66E6"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544076BA" w14:textId="77777777" w:rsidTr="00D8730C">
        <w:tc>
          <w:tcPr>
            <w:tcW w:w="2694" w:type="dxa"/>
            <w:gridSpan w:val="2"/>
            <w:tcBorders>
              <w:top w:val="single" w:sz="4" w:space="0" w:color="auto"/>
              <w:left w:val="single" w:sz="4" w:space="0" w:color="auto"/>
            </w:tcBorders>
          </w:tcPr>
          <w:p w14:paraId="14AAFAE0"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Reason for change:</w:t>
            </w:r>
          </w:p>
        </w:tc>
        <w:tc>
          <w:tcPr>
            <w:tcW w:w="6946" w:type="dxa"/>
            <w:gridSpan w:val="9"/>
            <w:tcBorders>
              <w:top w:val="single" w:sz="4" w:space="0" w:color="auto"/>
              <w:right w:val="single" w:sz="4" w:space="0" w:color="auto"/>
            </w:tcBorders>
            <w:shd w:val="clear" w:color="auto" w:fill="auto"/>
          </w:tcPr>
          <w:p w14:paraId="7E67193F" w14:textId="4750CF5C" w:rsidR="00C9799A" w:rsidRPr="00895856" w:rsidRDefault="004A39EE" w:rsidP="003958BC">
            <w:pPr>
              <w:snapToGrid w:val="0"/>
              <w:spacing w:line="240" w:lineRule="atLeast"/>
              <w:contextualSpacing/>
              <w:textAlignment w:val="baseline"/>
              <w:rPr>
                <w:rFonts w:ascii="Arial" w:hAnsi="Arial" w:cs="Arial"/>
                <w:noProof/>
                <w:lang w:val="en-US" w:eastAsia="ko-KR"/>
              </w:rPr>
            </w:pPr>
            <w:r w:rsidRPr="00895856">
              <w:rPr>
                <w:rStyle w:val="cf01"/>
                <w:rFonts w:ascii="Arial" w:hAnsi="Arial" w:cs="Arial"/>
                <w:sz w:val="20"/>
                <w:szCs w:val="20"/>
              </w:rPr>
              <w:t>I</w:t>
            </w:r>
            <w:r w:rsidR="006C67F0" w:rsidRPr="00895856">
              <w:rPr>
                <w:rStyle w:val="cf01"/>
                <w:rFonts w:ascii="Arial" w:hAnsi="Arial" w:cs="Arial"/>
                <w:sz w:val="20"/>
                <w:szCs w:val="20"/>
              </w:rPr>
              <w:t>n a cell</w:t>
            </w:r>
            <w:r w:rsidR="00292169">
              <w:rPr>
                <w:rStyle w:val="cf01"/>
                <w:rFonts w:ascii="Arial" w:hAnsi="Arial" w:cs="Arial"/>
                <w:sz w:val="20"/>
                <w:szCs w:val="20"/>
              </w:rPr>
              <w:t>/area</w:t>
            </w:r>
            <w:r w:rsidR="006C67F0" w:rsidRPr="00895856">
              <w:rPr>
                <w:rStyle w:val="cf01"/>
                <w:rFonts w:ascii="Arial" w:hAnsi="Arial" w:cs="Arial"/>
                <w:sz w:val="20"/>
                <w:szCs w:val="20"/>
              </w:rPr>
              <w:t xml:space="preserve"> </w:t>
            </w:r>
            <w:r w:rsidRPr="00895856">
              <w:rPr>
                <w:rStyle w:val="cf01"/>
                <w:rFonts w:ascii="Arial" w:hAnsi="Arial" w:cs="Arial"/>
                <w:sz w:val="20"/>
                <w:szCs w:val="20"/>
              </w:rPr>
              <w:t>which</w:t>
            </w:r>
            <w:r w:rsidR="006C67F0" w:rsidRPr="00895856">
              <w:rPr>
                <w:rStyle w:val="cf01"/>
                <w:rFonts w:ascii="Arial" w:hAnsi="Arial" w:cs="Arial"/>
                <w:sz w:val="20"/>
                <w:szCs w:val="20"/>
              </w:rPr>
              <w:t xml:space="preserve"> supports sidelink operation and NR radio access on the same frequency and the sidelink power class is higher than the Uu power class, </w:t>
            </w:r>
            <w:r w:rsidR="006C67F0" w:rsidRPr="003958BC">
              <w:rPr>
                <w:rFonts w:ascii="Arial" w:hAnsi="Arial" w:cs="Arial"/>
              </w:rPr>
              <w:t>the V2X UE may generate co-channel interference to the network</w:t>
            </w:r>
            <w:r w:rsidR="00200515">
              <w:rPr>
                <w:rFonts w:ascii="Arial" w:hAnsi="Arial" w:cs="Arial"/>
              </w:rPr>
              <w:t xml:space="preserve"> in </w:t>
            </w:r>
            <w:r w:rsidR="00311E76">
              <w:rPr>
                <w:rFonts w:ascii="Arial" w:hAnsi="Arial" w:cs="Arial"/>
              </w:rPr>
              <w:t>certain</w:t>
            </w:r>
            <w:r w:rsidR="00200515">
              <w:rPr>
                <w:rFonts w:ascii="Arial" w:hAnsi="Arial" w:cs="Arial"/>
              </w:rPr>
              <w:t xml:space="preserve"> spot</w:t>
            </w:r>
            <w:r w:rsidR="002B0E2B">
              <w:rPr>
                <w:rFonts w:ascii="Arial" w:hAnsi="Arial" w:cs="Arial"/>
              </w:rPr>
              <w:t>s</w:t>
            </w:r>
            <w:r w:rsidR="00311E76">
              <w:rPr>
                <w:rFonts w:ascii="Arial" w:hAnsi="Arial" w:cs="Arial"/>
              </w:rPr>
              <w:t>. In such spots,</w:t>
            </w:r>
            <w:r w:rsidR="006C67F0" w:rsidRPr="003958BC">
              <w:rPr>
                <w:rFonts w:ascii="Arial" w:hAnsi="Arial" w:cs="Arial"/>
              </w:rPr>
              <w:t xml:space="preserve"> the V2X UE has </w:t>
            </w:r>
            <w:r w:rsidR="00311E76">
              <w:rPr>
                <w:rFonts w:ascii="Arial" w:hAnsi="Arial" w:cs="Arial"/>
              </w:rPr>
              <w:t>network</w:t>
            </w:r>
            <w:r w:rsidR="006C67F0" w:rsidRPr="003958BC">
              <w:rPr>
                <w:rFonts w:ascii="Arial" w:hAnsi="Arial" w:cs="Arial"/>
              </w:rPr>
              <w:t xml:space="preserve"> coverage according to the SL power class</w:t>
            </w:r>
            <w:r w:rsidR="00895856" w:rsidRPr="00895856">
              <w:rPr>
                <w:rFonts w:ascii="Arial" w:hAnsi="Arial" w:cs="Arial"/>
              </w:rPr>
              <w:t xml:space="preserve"> </w:t>
            </w:r>
            <w:r w:rsidR="00311E76">
              <w:rPr>
                <w:rFonts w:ascii="Arial" w:hAnsi="Arial" w:cs="Arial"/>
              </w:rPr>
              <w:t xml:space="preserve">but no network coverage </w:t>
            </w:r>
            <w:r w:rsidR="00895856" w:rsidRPr="003958BC">
              <w:rPr>
                <w:rFonts w:ascii="Arial" w:hAnsi="Arial" w:cs="Arial"/>
              </w:rPr>
              <w:t>according to the Uu power class</w:t>
            </w:r>
            <w:r w:rsidR="00895856">
              <w:rPr>
                <w:rFonts w:ascii="Arial" w:hAnsi="Arial" w:cs="Arial"/>
              </w:rPr>
              <w:t>.</w:t>
            </w:r>
            <w:r w:rsidR="00895856" w:rsidRPr="00895856">
              <w:rPr>
                <w:rFonts w:ascii="Arial" w:hAnsi="Arial" w:cs="Arial"/>
              </w:rPr>
              <w:t xml:space="preserve"> </w:t>
            </w:r>
          </w:p>
        </w:tc>
      </w:tr>
      <w:tr w:rsidR="00C9799A" w:rsidRPr="00C9799A" w14:paraId="35976C44" w14:textId="77777777" w:rsidTr="00D8730C">
        <w:tc>
          <w:tcPr>
            <w:tcW w:w="2694" w:type="dxa"/>
            <w:gridSpan w:val="2"/>
            <w:tcBorders>
              <w:left w:val="single" w:sz="4" w:space="0" w:color="auto"/>
            </w:tcBorders>
          </w:tcPr>
          <w:p w14:paraId="4817ACB0"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4F48C416"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1DF4B3DA" w14:textId="77777777" w:rsidTr="00D8730C">
        <w:tc>
          <w:tcPr>
            <w:tcW w:w="2694" w:type="dxa"/>
            <w:gridSpan w:val="2"/>
            <w:tcBorders>
              <w:left w:val="single" w:sz="4" w:space="0" w:color="auto"/>
            </w:tcBorders>
          </w:tcPr>
          <w:p w14:paraId="0D21323D"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Summary of change:</w:t>
            </w:r>
          </w:p>
        </w:tc>
        <w:tc>
          <w:tcPr>
            <w:tcW w:w="6946" w:type="dxa"/>
            <w:gridSpan w:val="9"/>
            <w:tcBorders>
              <w:right w:val="single" w:sz="4" w:space="0" w:color="auto"/>
            </w:tcBorders>
            <w:shd w:val="clear" w:color="auto" w:fill="auto"/>
          </w:tcPr>
          <w:p w14:paraId="0C7C6305" w14:textId="77777777" w:rsidR="00BE6C3A" w:rsidRPr="00BE6C3A" w:rsidRDefault="00BE6C3A" w:rsidP="00BE6C3A">
            <w:pPr>
              <w:pStyle w:val="TAL"/>
              <w:spacing w:after="0"/>
              <w:ind w:left="100"/>
              <w:rPr>
                <w:rFonts w:cs="Arial"/>
                <w:sz w:val="20"/>
              </w:rPr>
            </w:pPr>
            <w:r w:rsidRPr="00BE6C3A">
              <w:rPr>
                <w:rFonts w:cs="Arial"/>
                <w:sz w:val="20"/>
              </w:rPr>
              <w:t xml:space="preserve">Add the below texts </w:t>
            </w:r>
            <w:r w:rsidRPr="00BE6C3A">
              <w:rPr>
                <w:rFonts w:cs="Arial"/>
                <w:sz w:val="20"/>
                <w:lang w:val="en-US"/>
              </w:rPr>
              <w:t>in clause 8.2.1</w:t>
            </w:r>
            <w:r w:rsidRPr="00BE6C3A">
              <w:rPr>
                <w:rFonts w:cs="Arial"/>
                <w:sz w:val="20"/>
              </w:rPr>
              <w:t>.</w:t>
            </w:r>
          </w:p>
          <w:p w14:paraId="1AEF5C82" w14:textId="77777777" w:rsidR="00BE6C3A" w:rsidRPr="00BE6C3A" w:rsidRDefault="00BE6C3A" w:rsidP="00BE6C3A">
            <w:pPr>
              <w:pStyle w:val="CRCoverPage"/>
              <w:spacing w:after="0"/>
              <w:ind w:left="100"/>
              <w:rPr>
                <w:rFonts w:cs="Arial"/>
                <w:i/>
                <w:iCs/>
              </w:rPr>
            </w:pPr>
          </w:p>
          <w:p w14:paraId="567CD62E" w14:textId="70CB9212" w:rsidR="00C9799A" w:rsidRDefault="00BE6C3A" w:rsidP="00C9799A">
            <w:pPr>
              <w:overflowPunct/>
              <w:autoSpaceDE/>
              <w:autoSpaceDN/>
              <w:adjustRightInd/>
              <w:spacing w:after="0"/>
              <w:ind w:left="100"/>
              <w:rPr>
                <w:rStyle w:val="ui-provider"/>
                <w:sz w:val="18"/>
                <w:szCs w:val="18"/>
              </w:rPr>
            </w:pPr>
            <w:r w:rsidRPr="00BE6C3A">
              <w:rPr>
                <w:rFonts w:ascii="Arial" w:hAnsi="Arial" w:cs="Arial"/>
                <w:i/>
                <w:iCs/>
              </w:rPr>
              <w:t>“</w:t>
            </w:r>
            <w:r w:rsidRPr="00BE6C3A">
              <w:rPr>
                <w:rStyle w:val="cf01"/>
                <w:rFonts w:ascii="Arial" w:hAnsi="Arial" w:cs="Arial"/>
                <w:sz w:val="20"/>
                <w:szCs w:val="20"/>
              </w:rPr>
              <w:t>When a UE is determining whether it is in-coverage for sidelink operation in a cell supporting sidelink operation and NR radio access on the same frequency and the sidelink power class is higher than the Uu power class, the UE uses the sidelink power class when evaluating the S criterion</w:t>
            </w:r>
            <w:r w:rsidRPr="00BE6C3A">
              <w:rPr>
                <w:rFonts w:ascii="Arial" w:hAnsi="Arial" w:cs="Arial"/>
                <w:i/>
                <w:iCs/>
              </w:rPr>
              <w:t>”</w:t>
            </w:r>
            <w:r>
              <w:rPr>
                <w:rStyle w:val="ui-provider"/>
                <w:sz w:val="18"/>
                <w:szCs w:val="18"/>
              </w:rPr>
              <w:t>.</w:t>
            </w:r>
          </w:p>
          <w:p w14:paraId="4A3E70D8" w14:textId="77777777" w:rsidR="00BE6C3A" w:rsidRPr="00C9799A" w:rsidRDefault="00BE6C3A" w:rsidP="00C9799A">
            <w:pPr>
              <w:overflowPunct/>
              <w:autoSpaceDE/>
              <w:autoSpaceDN/>
              <w:adjustRightInd/>
              <w:spacing w:after="0"/>
              <w:ind w:left="100"/>
              <w:rPr>
                <w:rFonts w:ascii="Arial" w:hAnsi="Arial"/>
                <w:b/>
                <w:noProof/>
                <w:lang w:eastAsia="en-US"/>
              </w:rPr>
            </w:pPr>
          </w:p>
          <w:p w14:paraId="0E31840C" w14:textId="77777777" w:rsidR="00C9799A" w:rsidRPr="00C9799A" w:rsidRDefault="00C9799A" w:rsidP="00C9799A">
            <w:pPr>
              <w:overflowPunct/>
              <w:autoSpaceDE/>
              <w:autoSpaceDN/>
              <w:adjustRightInd/>
              <w:spacing w:after="0"/>
              <w:ind w:left="100"/>
              <w:rPr>
                <w:rFonts w:ascii="Arial" w:hAnsi="Arial"/>
                <w:b/>
                <w:noProof/>
                <w:lang w:eastAsia="en-US"/>
              </w:rPr>
            </w:pPr>
            <w:r w:rsidRPr="00C9799A">
              <w:rPr>
                <w:rFonts w:ascii="Arial" w:hAnsi="Arial"/>
                <w:b/>
                <w:noProof/>
                <w:lang w:eastAsia="en-US"/>
              </w:rPr>
              <w:t>Impact Analysis</w:t>
            </w:r>
          </w:p>
          <w:p w14:paraId="1CA371F7" w14:textId="77777777" w:rsidR="00C9799A" w:rsidRPr="00C9799A" w:rsidRDefault="00C9799A" w:rsidP="00C9799A">
            <w:pPr>
              <w:overflowPunct/>
              <w:autoSpaceDE/>
              <w:autoSpaceDN/>
              <w:adjustRightInd/>
              <w:spacing w:after="0"/>
              <w:ind w:left="100"/>
              <w:rPr>
                <w:rFonts w:ascii="Arial" w:hAnsi="Arial"/>
                <w:lang w:eastAsia="en-US"/>
              </w:rPr>
            </w:pPr>
            <w:r w:rsidRPr="00C9799A">
              <w:rPr>
                <w:rFonts w:ascii="Arial" w:hAnsi="Arial"/>
                <w:noProof/>
                <w:lang w:val="en-US" w:eastAsia="zh-CN"/>
              </w:rPr>
              <w:t>Impacted 5G architecture options: NR SA, (NG)</w:t>
            </w:r>
            <w:r w:rsidRPr="00C9799A">
              <w:rPr>
                <w:rFonts w:ascii="Arial" w:hAnsi="Arial"/>
                <w:lang w:eastAsia="en-US"/>
              </w:rPr>
              <w:t>EN-DC, NE-</w:t>
            </w:r>
            <w:proofErr w:type="gramStart"/>
            <w:r w:rsidRPr="00C9799A">
              <w:rPr>
                <w:rFonts w:ascii="Arial" w:hAnsi="Arial"/>
                <w:lang w:eastAsia="en-US"/>
              </w:rPr>
              <w:t>DC</w:t>
            </w:r>
            <w:r w:rsidRPr="00C9799A">
              <w:rPr>
                <w:rFonts w:ascii="SimSun" w:hAnsi="SimSun" w:hint="eastAsia"/>
                <w:lang w:eastAsia="zh-CN"/>
              </w:rPr>
              <w:t>,</w:t>
            </w:r>
            <w:r w:rsidRPr="00C9799A">
              <w:rPr>
                <w:rFonts w:ascii="Arial" w:hAnsi="Arial"/>
                <w:lang w:eastAsia="en-US"/>
              </w:rPr>
              <w:t>NR</w:t>
            </w:r>
            <w:proofErr w:type="gramEnd"/>
            <w:r w:rsidRPr="00C9799A">
              <w:rPr>
                <w:rFonts w:ascii="Arial" w:hAnsi="Arial"/>
                <w:lang w:eastAsia="en-US"/>
              </w:rPr>
              <w:t xml:space="preserve">-DC </w:t>
            </w:r>
          </w:p>
          <w:p w14:paraId="4557CDA6" w14:textId="77777777" w:rsidR="00C9799A" w:rsidRPr="00C9799A" w:rsidRDefault="00C9799A" w:rsidP="00C9799A">
            <w:pPr>
              <w:overflowPunct/>
              <w:autoSpaceDE/>
              <w:autoSpaceDN/>
              <w:adjustRightInd/>
              <w:spacing w:after="0"/>
              <w:ind w:left="100"/>
              <w:rPr>
                <w:rFonts w:ascii="Arial" w:hAnsi="Arial"/>
                <w:lang w:eastAsia="en-US"/>
              </w:rPr>
            </w:pPr>
          </w:p>
          <w:p w14:paraId="46CBD9B6" w14:textId="77777777" w:rsidR="00C9799A" w:rsidRPr="00C9799A" w:rsidRDefault="00C9799A" w:rsidP="00C9799A">
            <w:pPr>
              <w:overflowPunct/>
              <w:autoSpaceDE/>
              <w:autoSpaceDN/>
              <w:adjustRightInd/>
              <w:spacing w:after="0"/>
              <w:ind w:left="100"/>
              <w:rPr>
                <w:rFonts w:ascii="Arial" w:hAnsi="Arial"/>
                <w:noProof/>
                <w:u w:val="single"/>
                <w:lang w:eastAsia="en-US"/>
              </w:rPr>
            </w:pPr>
          </w:p>
          <w:p w14:paraId="156BF230" w14:textId="77777777" w:rsidR="00C9799A" w:rsidRPr="00C9799A" w:rsidRDefault="00C9799A" w:rsidP="00C9799A">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Impacted functionality:</w:t>
            </w:r>
          </w:p>
          <w:p w14:paraId="6936D175"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b/>
                <w:bCs/>
                <w:lang w:eastAsia="en-US"/>
              </w:rPr>
              <w:t>SL operation (</w:t>
            </w:r>
            <w:r w:rsidRPr="00C9799A">
              <w:rPr>
                <w:rFonts w:ascii="Arial" w:eastAsia="SimSun" w:hAnsi="Arial"/>
                <w:lang w:eastAsia="zh-CN"/>
              </w:rPr>
              <w:t xml:space="preserve">NR </w:t>
            </w:r>
            <w:r w:rsidRPr="00C9799A">
              <w:rPr>
                <w:rFonts w:ascii="Arial" w:hAnsi="Arial"/>
                <w:lang w:eastAsia="ko-KR"/>
              </w:rPr>
              <w:t>sidelink communication or V2X sidelink communication</w:t>
            </w:r>
            <w:r w:rsidRPr="00C9799A">
              <w:rPr>
                <w:rFonts w:ascii="Arial" w:hAnsi="Arial"/>
                <w:noProof/>
                <w:lang w:eastAsia="en-US"/>
              </w:rPr>
              <w:t>)</w:t>
            </w:r>
          </w:p>
          <w:p w14:paraId="770E7448" w14:textId="77777777" w:rsidR="00C9799A" w:rsidRPr="00C9799A" w:rsidRDefault="00C9799A" w:rsidP="00C9799A">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Inter-operability:</w:t>
            </w:r>
          </w:p>
          <w:p w14:paraId="008FD4E3"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if the network implements the change according to the CR and the UE does not, there are no inter-operability issues.</w:t>
            </w:r>
          </w:p>
          <w:p w14:paraId="28E6BD24"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 xml:space="preserve">If the UE implements the change according to the CR and the network does not, there are no inter-operability issues. </w:t>
            </w:r>
          </w:p>
          <w:p w14:paraId="36F2DC28" w14:textId="77777777" w:rsidR="00C9799A" w:rsidRPr="00C9799A" w:rsidRDefault="00C9799A" w:rsidP="00C9799A">
            <w:pPr>
              <w:overflowPunct/>
              <w:autoSpaceDE/>
              <w:autoSpaceDN/>
              <w:adjustRightInd/>
              <w:spacing w:after="0"/>
              <w:rPr>
                <w:rFonts w:ascii="Arial" w:hAnsi="Arial"/>
                <w:noProof/>
                <w:lang w:eastAsia="en-US"/>
              </w:rPr>
            </w:pPr>
            <w:r w:rsidRPr="00C9799A">
              <w:rPr>
                <w:rFonts w:ascii="Arial" w:hAnsi="Arial" w:cs="Arial"/>
                <w:bCs/>
                <w:noProof/>
                <w:lang w:eastAsia="zh-CN"/>
              </w:rPr>
              <w:t>If one UE implements the changes according to the CR but not another UE, there is no inter-operability issue.</w:t>
            </w:r>
          </w:p>
        </w:tc>
      </w:tr>
      <w:tr w:rsidR="00C9799A" w:rsidRPr="00C9799A" w14:paraId="139469B2" w14:textId="77777777" w:rsidTr="00D8730C">
        <w:tc>
          <w:tcPr>
            <w:tcW w:w="2694" w:type="dxa"/>
            <w:gridSpan w:val="2"/>
            <w:tcBorders>
              <w:left w:val="single" w:sz="4" w:space="0" w:color="auto"/>
            </w:tcBorders>
          </w:tcPr>
          <w:p w14:paraId="4FA46EBD"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72391981"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2F02D8B3" w14:textId="77777777" w:rsidTr="00D8730C">
        <w:tc>
          <w:tcPr>
            <w:tcW w:w="2694" w:type="dxa"/>
            <w:gridSpan w:val="2"/>
            <w:tcBorders>
              <w:left w:val="single" w:sz="4" w:space="0" w:color="auto"/>
              <w:bottom w:val="single" w:sz="4" w:space="0" w:color="auto"/>
            </w:tcBorders>
          </w:tcPr>
          <w:p w14:paraId="3FA780A5"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17FF0F83" w14:textId="2CE10005"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 xml:space="preserve">If changes are not approved, </w:t>
            </w:r>
            <w:r w:rsidR="00BE6C3A">
              <w:rPr>
                <w:rStyle w:val="cf01"/>
                <w:rFonts w:ascii="Arial" w:hAnsi="Arial" w:cs="Arial"/>
                <w:sz w:val="20"/>
                <w:szCs w:val="20"/>
              </w:rPr>
              <w:t>i</w:t>
            </w:r>
            <w:r w:rsidR="00BE6C3A" w:rsidRPr="00895856">
              <w:rPr>
                <w:rStyle w:val="cf01"/>
                <w:rFonts w:ascii="Arial" w:hAnsi="Arial" w:cs="Arial"/>
                <w:sz w:val="20"/>
                <w:szCs w:val="20"/>
              </w:rPr>
              <w:t>n a cell</w:t>
            </w:r>
            <w:r w:rsidR="00BE6C3A">
              <w:rPr>
                <w:rStyle w:val="cf01"/>
                <w:rFonts w:ascii="Arial" w:hAnsi="Arial" w:cs="Arial"/>
                <w:sz w:val="20"/>
                <w:szCs w:val="20"/>
              </w:rPr>
              <w:t>/area</w:t>
            </w:r>
            <w:r w:rsidR="00BE6C3A" w:rsidRPr="00895856">
              <w:rPr>
                <w:rStyle w:val="cf01"/>
                <w:rFonts w:ascii="Arial" w:hAnsi="Arial" w:cs="Arial"/>
                <w:sz w:val="20"/>
                <w:szCs w:val="20"/>
              </w:rPr>
              <w:t xml:space="preserve"> which supports sidelink operation and NR radio access on the same frequency and the sidelink power class is higher than the Uu power class</w:t>
            </w:r>
            <w:r w:rsidR="00BE6C3A" w:rsidRPr="002F5C88">
              <w:rPr>
                <w:rFonts w:ascii="Arial" w:hAnsi="Arial" w:cs="Arial"/>
              </w:rPr>
              <w:t xml:space="preserve"> the V2X UE may generate co-channel interference to the network</w:t>
            </w:r>
            <w:r w:rsidR="00BE6C3A">
              <w:rPr>
                <w:rFonts w:ascii="Arial" w:hAnsi="Arial" w:cs="Arial"/>
              </w:rPr>
              <w:t xml:space="preserve"> in certain spots. In such spots,</w:t>
            </w:r>
            <w:r w:rsidR="00BE6C3A" w:rsidRPr="002F5C88">
              <w:rPr>
                <w:rFonts w:ascii="Arial" w:hAnsi="Arial" w:cs="Arial"/>
              </w:rPr>
              <w:t xml:space="preserve"> the V2X UE has </w:t>
            </w:r>
            <w:r w:rsidR="00BE6C3A">
              <w:rPr>
                <w:rFonts w:ascii="Arial" w:hAnsi="Arial" w:cs="Arial"/>
              </w:rPr>
              <w:t>network</w:t>
            </w:r>
            <w:r w:rsidR="00BE6C3A" w:rsidRPr="002F5C88">
              <w:rPr>
                <w:rFonts w:ascii="Arial" w:hAnsi="Arial" w:cs="Arial"/>
              </w:rPr>
              <w:t xml:space="preserve"> coverage according to the SL power class</w:t>
            </w:r>
            <w:r w:rsidR="00BE6C3A" w:rsidRPr="00895856">
              <w:rPr>
                <w:rFonts w:ascii="Arial" w:hAnsi="Arial" w:cs="Arial"/>
              </w:rPr>
              <w:t xml:space="preserve"> </w:t>
            </w:r>
            <w:r w:rsidR="00BE6C3A">
              <w:rPr>
                <w:rFonts w:ascii="Arial" w:hAnsi="Arial" w:cs="Arial"/>
              </w:rPr>
              <w:t xml:space="preserve">but no network coverage </w:t>
            </w:r>
            <w:r w:rsidR="00BE6C3A" w:rsidRPr="002F5C88">
              <w:rPr>
                <w:rFonts w:ascii="Arial" w:hAnsi="Arial" w:cs="Arial"/>
              </w:rPr>
              <w:t>according to the Uu power class</w:t>
            </w:r>
            <w:r w:rsidR="00BE6C3A" w:rsidRPr="005B19FD">
              <w:rPr>
                <w:rFonts w:ascii="Arial" w:hAnsi="Arial" w:cs="Arial"/>
                <w:lang w:eastAsia="zh-CN"/>
              </w:rPr>
              <w:t>.</w:t>
            </w:r>
          </w:p>
        </w:tc>
      </w:tr>
      <w:tr w:rsidR="00C9799A" w:rsidRPr="00C9799A" w14:paraId="7BB8F8F1" w14:textId="77777777" w:rsidTr="00D8730C">
        <w:tc>
          <w:tcPr>
            <w:tcW w:w="2694" w:type="dxa"/>
            <w:gridSpan w:val="2"/>
          </w:tcPr>
          <w:p w14:paraId="1B402924"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Pr>
          <w:p w14:paraId="077702F4"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3E7CE412" w14:textId="77777777" w:rsidTr="00D8730C">
        <w:tc>
          <w:tcPr>
            <w:tcW w:w="2694" w:type="dxa"/>
            <w:gridSpan w:val="2"/>
            <w:tcBorders>
              <w:top w:val="single" w:sz="4" w:space="0" w:color="auto"/>
              <w:left w:val="single" w:sz="4" w:space="0" w:color="auto"/>
            </w:tcBorders>
          </w:tcPr>
          <w:p w14:paraId="02333F7F"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Clauses affected:</w:t>
            </w:r>
          </w:p>
        </w:tc>
        <w:tc>
          <w:tcPr>
            <w:tcW w:w="6946" w:type="dxa"/>
            <w:gridSpan w:val="9"/>
            <w:tcBorders>
              <w:top w:val="single" w:sz="4" w:space="0" w:color="auto"/>
              <w:right w:val="single" w:sz="4" w:space="0" w:color="auto"/>
            </w:tcBorders>
            <w:shd w:val="clear" w:color="auto" w:fill="auto"/>
          </w:tcPr>
          <w:p w14:paraId="0317AE0D" w14:textId="1804B0BF" w:rsidR="00C9799A" w:rsidRPr="00C9799A" w:rsidRDefault="00F22FDA" w:rsidP="00C9799A">
            <w:pPr>
              <w:overflowPunct/>
              <w:autoSpaceDE/>
              <w:autoSpaceDN/>
              <w:adjustRightInd/>
              <w:spacing w:after="0"/>
              <w:ind w:left="100"/>
              <w:rPr>
                <w:rFonts w:ascii="Arial" w:hAnsi="Arial"/>
                <w:noProof/>
                <w:lang w:eastAsia="en-US"/>
              </w:rPr>
            </w:pPr>
            <w:r>
              <w:rPr>
                <w:rFonts w:ascii="Arial" w:hAnsi="Arial" w:cs="Arial"/>
                <w:szCs w:val="16"/>
                <w:lang w:eastAsia="en-US"/>
              </w:rPr>
              <w:t>8.2.1</w:t>
            </w:r>
          </w:p>
        </w:tc>
      </w:tr>
      <w:tr w:rsidR="00C9799A" w:rsidRPr="00C9799A" w14:paraId="0E8751BB" w14:textId="77777777" w:rsidTr="00D8730C">
        <w:tc>
          <w:tcPr>
            <w:tcW w:w="2694" w:type="dxa"/>
            <w:gridSpan w:val="2"/>
            <w:tcBorders>
              <w:left w:val="single" w:sz="4" w:space="0" w:color="auto"/>
            </w:tcBorders>
          </w:tcPr>
          <w:p w14:paraId="58464B9E"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BCFD0BB"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303AD4A5" w14:textId="77777777" w:rsidTr="00D8730C">
        <w:tc>
          <w:tcPr>
            <w:tcW w:w="2694" w:type="dxa"/>
            <w:gridSpan w:val="2"/>
            <w:tcBorders>
              <w:left w:val="single" w:sz="4" w:space="0" w:color="auto"/>
            </w:tcBorders>
          </w:tcPr>
          <w:p w14:paraId="78572475"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21E9F2E"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BCD7929"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N</w:t>
            </w:r>
          </w:p>
        </w:tc>
        <w:tc>
          <w:tcPr>
            <w:tcW w:w="2977" w:type="dxa"/>
            <w:gridSpan w:val="4"/>
          </w:tcPr>
          <w:p w14:paraId="04ADDE62" w14:textId="77777777" w:rsidR="00C9799A" w:rsidRPr="00C9799A" w:rsidRDefault="00C9799A" w:rsidP="00C9799A">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auto" w:fill="auto"/>
          </w:tcPr>
          <w:p w14:paraId="1D3909D4" w14:textId="77777777" w:rsidR="00C9799A" w:rsidRPr="00C9799A" w:rsidRDefault="00C9799A" w:rsidP="00C9799A">
            <w:pPr>
              <w:overflowPunct/>
              <w:autoSpaceDE/>
              <w:autoSpaceDN/>
              <w:adjustRightInd/>
              <w:spacing w:after="0"/>
              <w:ind w:left="99"/>
              <w:rPr>
                <w:rFonts w:ascii="Arial" w:hAnsi="Arial"/>
                <w:noProof/>
                <w:lang w:eastAsia="en-US"/>
              </w:rPr>
            </w:pPr>
          </w:p>
        </w:tc>
      </w:tr>
      <w:tr w:rsidR="00C9799A" w:rsidRPr="00C9799A" w14:paraId="0607D948" w14:textId="77777777" w:rsidTr="00D8730C">
        <w:tc>
          <w:tcPr>
            <w:tcW w:w="2694" w:type="dxa"/>
            <w:gridSpan w:val="2"/>
            <w:tcBorders>
              <w:left w:val="single" w:sz="4" w:space="0" w:color="auto"/>
            </w:tcBorders>
          </w:tcPr>
          <w:p w14:paraId="5BFC947B"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clear" w:color="auto" w:fill="auto"/>
          </w:tcPr>
          <w:p w14:paraId="03D92B06"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542DB7"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977" w:type="dxa"/>
            <w:gridSpan w:val="4"/>
          </w:tcPr>
          <w:p w14:paraId="616AA995" w14:textId="77777777" w:rsidR="00C9799A" w:rsidRPr="00C9799A" w:rsidRDefault="00C9799A" w:rsidP="00C9799A">
            <w:pPr>
              <w:tabs>
                <w:tab w:val="right" w:pos="2893"/>
              </w:tabs>
              <w:overflowPunct/>
              <w:autoSpaceDE/>
              <w:autoSpaceDN/>
              <w:adjustRightInd/>
              <w:spacing w:after="0"/>
              <w:rPr>
                <w:rFonts w:ascii="Arial" w:hAnsi="Arial"/>
                <w:noProof/>
                <w:lang w:eastAsia="en-US"/>
              </w:rPr>
            </w:pPr>
            <w:r w:rsidRPr="00C9799A">
              <w:rPr>
                <w:rFonts w:ascii="Arial" w:hAnsi="Arial"/>
                <w:noProof/>
                <w:lang w:eastAsia="en-US"/>
              </w:rPr>
              <w:t xml:space="preserve"> Other core specifications</w:t>
            </w:r>
            <w:r w:rsidRPr="00C9799A">
              <w:rPr>
                <w:rFonts w:ascii="Arial" w:hAnsi="Arial"/>
                <w:noProof/>
                <w:lang w:eastAsia="en-US"/>
              </w:rPr>
              <w:tab/>
            </w:r>
          </w:p>
        </w:tc>
        <w:tc>
          <w:tcPr>
            <w:tcW w:w="3401" w:type="dxa"/>
            <w:gridSpan w:val="3"/>
            <w:tcBorders>
              <w:right w:val="single" w:sz="4" w:space="0" w:color="auto"/>
            </w:tcBorders>
            <w:shd w:val="clear" w:color="auto" w:fill="auto"/>
          </w:tcPr>
          <w:p w14:paraId="53F8ACBE" w14:textId="77777777" w:rsidR="00C9799A" w:rsidRPr="00C9799A" w:rsidRDefault="00C9799A" w:rsidP="00C9799A">
            <w:pPr>
              <w:overflowPunct/>
              <w:autoSpaceDE/>
              <w:autoSpaceDN/>
              <w:adjustRightInd/>
              <w:spacing w:after="0"/>
              <w:ind w:left="99"/>
              <w:rPr>
                <w:rFonts w:ascii="Arial" w:hAnsi="Arial"/>
                <w:noProof/>
                <w:lang w:eastAsia="en-US"/>
              </w:rPr>
            </w:pPr>
            <w:r w:rsidRPr="00C9799A">
              <w:rPr>
                <w:rFonts w:ascii="Arial" w:hAnsi="Arial"/>
                <w:noProof/>
                <w:lang w:eastAsia="en-US"/>
              </w:rPr>
              <w:t xml:space="preserve">TS/TR ... CR ... </w:t>
            </w:r>
          </w:p>
        </w:tc>
      </w:tr>
      <w:tr w:rsidR="00C9799A" w:rsidRPr="00C9799A" w14:paraId="03BF214D" w14:textId="77777777" w:rsidTr="00D8730C">
        <w:tc>
          <w:tcPr>
            <w:tcW w:w="2694" w:type="dxa"/>
            <w:gridSpan w:val="2"/>
            <w:tcBorders>
              <w:left w:val="single" w:sz="4" w:space="0" w:color="auto"/>
            </w:tcBorders>
          </w:tcPr>
          <w:p w14:paraId="762753FA" w14:textId="77777777" w:rsidR="00C9799A" w:rsidRPr="00C9799A" w:rsidRDefault="00C9799A" w:rsidP="00C9799A">
            <w:pPr>
              <w:overflowPunct/>
              <w:autoSpaceDE/>
              <w:autoSpaceDN/>
              <w:adjustRightInd/>
              <w:spacing w:after="0"/>
              <w:rPr>
                <w:rFonts w:ascii="Arial" w:hAnsi="Arial"/>
                <w:b/>
                <w:i/>
                <w:noProof/>
                <w:lang w:eastAsia="en-US"/>
              </w:rPr>
            </w:pPr>
            <w:r w:rsidRPr="00C9799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clear" w:color="auto" w:fill="auto"/>
          </w:tcPr>
          <w:p w14:paraId="5DCDA032"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877A1A"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977" w:type="dxa"/>
            <w:gridSpan w:val="4"/>
          </w:tcPr>
          <w:p w14:paraId="4C640C6A" w14:textId="77777777" w:rsidR="00C9799A" w:rsidRPr="00C9799A" w:rsidRDefault="00C9799A" w:rsidP="00C9799A">
            <w:pPr>
              <w:overflowPunct/>
              <w:autoSpaceDE/>
              <w:autoSpaceDN/>
              <w:adjustRightInd/>
              <w:spacing w:after="0"/>
              <w:rPr>
                <w:rFonts w:ascii="Arial" w:hAnsi="Arial"/>
                <w:noProof/>
                <w:lang w:eastAsia="en-US"/>
              </w:rPr>
            </w:pPr>
            <w:r w:rsidRPr="00C9799A">
              <w:rPr>
                <w:rFonts w:ascii="Arial" w:hAnsi="Arial"/>
                <w:noProof/>
                <w:lang w:eastAsia="en-US"/>
              </w:rPr>
              <w:t xml:space="preserve"> Test specifications</w:t>
            </w:r>
          </w:p>
        </w:tc>
        <w:tc>
          <w:tcPr>
            <w:tcW w:w="3401" w:type="dxa"/>
            <w:gridSpan w:val="3"/>
            <w:tcBorders>
              <w:right w:val="single" w:sz="4" w:space="0" w:color="auto"/>
            </w:tcBorders>
            <w:shd w:val="clear" w:color="auto" w:fill="auto"/>
          </w:tcPr>
          <w:p w14:paraId="353D1799" w14:textId="77777777" w:rsidR="00C9799A" w:rsidRPr="00C9799A" w:rsidRDefault="00C9799A" w:rsidP="00C9799A">
            <w:pPr>
              <w:overflowPunct/>
              <w:autoSpaceDE/>
              <w:autoSpaceDN/>
              <w:adjustRightInd/>
              <w:spacing w:after="0"/>
              <w:ind w:left="99"/>
              <w:rPr>
                <w:rFonts w:ascii="Arial" w:hAnsi="Arial"/>
                <w:noProof/>
                <w:lang w:eastAsia="en-US"/>
              </w:rPr>
            </w:pPr>
            <w:r w:rsidRPr="00C9799A">
              <w:rPr>
                <w:rFonts w:ascii="Arial" w:hAnsi="Arial"/>
                <w:noProof/>
                <w:lang w:eastAsia="en-US"/>
              </w:rPr>
              <w:t xml:space="preserve">TS/TR ... CR ... </w:t>
            </w:r>
          </w:p>
        </w:tc>
      </w:tr>
      <w:tr w:rsidR="00C9799A" w:rsidRPr="00C9799A" w14:paraId="1159E27B" w14:textId="77777777" w:rsidTr="00D8730C">
        <w:tc>
          <w:tcPr>
            <w:tcW w:w="2694" w:type="dxa"/>
            <w:gridSpan w:val="2"/>
            <w:tcBorders>
              <w:left w:val="single" w:sz="4" w:space="0" w:color="auto"/>
            </w:tcBorders>
          </w:tcPr>
          <w:p w14:paraId="566D3CD8" w14:textId="77777777" w:rsidR="00C9799A" w:rsidRPr="00C9799A" w:rsidRDefault="00C9799A" w:rsidP="00C9799A">
            <w:pPr>
              <w:overflowPunct/>
              <w:autoSpaceDE/>
              <w:autoSpaceDN/>
              <w:adjustRightInd/>
              <w:spacing w:after="0"/>
              <w:rPr>
                <w:rFonts w:ascii="Arial" w:hAnsi="Arial"/>
                <w:b/>
                <w:i/>
                <w:noProof/>
                <w:lang w:eastAsia="en-US"/>
              </w:rPr>
            </w:pPr>
            <w:r w:rsidRPr="00C9799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clear" w:color="auto" w:fill="auto"/>
          </w:tcPr>
          <w:p w14:paraId="37C41B50"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95894AA"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977" w:type="dxa"/>
            <w:gridSpan w:val="4"/>
          </w:tcPr>
          <w:p w14:paraId="564C3E55" w14:textId="77777777" w:rsidR="00C9799A" w:rsidRPr="00C9799A" w:rsidRDefault="00C9799A" w:rsidP="00C9799A">
            <w:pPr>
              <w:overflowPunct/>
              <w:autoSpaceDE/>
              <w:autoSpaceDN/>
              <w:adjustRightInd/>
              <w:spacing w:after="0"/>
              <w:rPr>
                <w:rFonts w:ascii="Arial" w:hAnsi="Arial"/>
                <w:noProof/>
                <w:lang w:eastAsia="en-US"/>
              </w:rPr>
            </w:pPr>
            <w:r w:rsidRPr="00C9799A">
              <w:rPr>
                <w:rFonts w:ascii="Arial" w:hAnsi="Arial"/>
                <w:noProof/>
                <w:lang w:eastAsia="en-US"/>
              </w:rPr>
              <w:t xml:space="preserve"> O&amp;M Specifications</w:t>
            </w:r>
          </w:p>
        </w:tc>
        <w:tc>
          <w:tcPr>
            <w:tcW w:w="3401" w:type="dxa"/>
            <w:gridSpan w:val="3"/>
            <w:tcBorders>
              <w:right w:val="single" w:sz="4" w:space="0" w:color="auto"/>
            </w:tcBorders>
            <w:shd w:val="clear" w:color="auto" w:fill="auto"/>
          </w:tcPr>
          <w:p w14:paraId="46003764" w14:textId="77777777" w:rsidR="00C9799A" w:rsidRPr="00C9799A" w:rsidRDefault="00C9799A" w:rsidP="00C9799A">
            <w:pPr>
              <w:overflowPunct/>
              <w:autoSpaceDE/>
              <w:autoSpaceDN/>
              <w:adjustRightInd/>
              <w:spacing w:after="0"/>
              <w:ind w:left="99"/>
              <w:rPr>
                <w:rFonts w:ascii="Arial" w:hAnsi="Arial"/>
                <w:noProof/>
                <w:lang w:eastAsia="en-US"/>
              </w:rPr>
            </w:pPr>
            <w:r w:rsidRPr="00C9799A">
              <w:rPr>
                <w:rFonts w:ascii="Arial" w:hAnsi="Arial"/>
                <w:noProof/>
                <w:lang w:eastAsia="en-US"/>
              </w:rPr>
              <w:t xml:space="preserve">TS/TR ... CR ... </w:t>
            </w:r>
          </w:p>
        </w:tc>
      </w:tr>
      <w:tr w:rsidR="00C9799A" w:rsidRPr="00C9799A" w14:paraId="3CA54848" w14:textId="77777777" w:rsidTr="00D8730C">
        <w:tc>
          <w:tcPr>
            <w:tcW w:w="2694" w:type="dxa"/>
            <w:gridSpan w:val="2"/>
            <w:tcBorders>
              <w:left w:val="single" w:sz="4" w:space="0" w:color="auto"/>
            </w:tcBorders>
          </w:tcPr>
          <w:p w14:paraId="4052326B" w14:textId="77777777" w:rsidR="00C9799A" w:rsidRPr="00C9799A" w:rsidRDefault="00C9799A" w:rsidP="00C9799A">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2C651361" w14:textId="77777777" w:rsidR="00C9799A" w:rsidRPr="00C9799A" w:rsidRDefault="00C9799A" w:rsidP="00C9799A">
            <w:pPr>
              <w:overflowPunct/>
              <w:autoSpaceDE/>
              <w:autoSpaceDN/>
              <w:adjustRightInd/>
              <w:spacing w:after="0"/>
              <w:rPr>
                <w:rFonts w:ascii="Arial" w:hAnsi="Arial"/>
                <w:noProof/>
                <w:lang w:eastAsia="en-US"/>
              </w:rPr>
            </w:pPr>
          </w:p>
        </w:tc>
      </w:tr>
      <w:tr w:rsidR="00C9799A" w:rsidRPr="00C9799A" w14:paraId="569BC920" w14:textId="77777777" w:rsidTr="00D8730C">
        <w:tc>
          <w:tcPr>
            <w:tcW w:w="2694" w:type="dxa"/>
            <w:gridSpan w:val="2"/>
            <w:tcBorders>
              <w:left w:val="single" w:sz="4" w:space="0" w:color="auto"/>
              <w:bottom w:val="single" w:sz="4" w:space="0" w:color="auto"/>
            </w:tcBorders>
          </w:tcPr>
          <w:p w14:paraId="2BD2B60B"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Other comments:</w:t>
            </w:r>
          </w:p>
        </w:tc>
        <w:tc>
          <w:tcPr>
            <w:tcW w:w="6946" w:type="dxa"/>
            <w:gridSpan w:val="9"/>
            <w:tcBorders>
              <w:bottom w:val="single" w:sz="4" w:space="0" w:color="auto"/>
              <w:right w:val="single" w:sz="4" w:space="0" w:color="auto"/>
            </w:tcBorders>
            <w:shd w:val="clear" w:color="auto" w:fill="auto"/>
          </w:tcPr>
          <w:p w14:paraId="4D9E8D33" w14:textId="77777777" w:rsidR="00C9799A" w:rsidRPr="00C9799A" w:rsidRDefault="00C9799A" w:rsidP="00C9799A">
            <w:pPr>
              <w:overflowPunct/>
              <w:autoSpaceDE/>
              <w:autoSpaceDN/>
              <w:adjustRightInd/>
              <w:spacing w:after="0"/>
              <w:ind w:left="100"/>
              <w:rPr>
                <w:rFonts w:ascii="Arial" w:hAnsi="Arial"/>
                <w:noProof/>
                <w:lang w:eastAsia="en-US"/>
              </w:rPr>
            </w:pPr>
          </w:p>
        </w:tc>
      </w:tr>
      <w:tr w:rsidR="00C9799A" w:rsidRPr="00C9799A" w14:paraId="4699807E" w14:textId="77777777" w:rsidTr="00D8730C">
        <w:tc>
          <w:tcPr>
            <w:tcW w:w="2694" w:type="dxa"/>
            <w:gridSpan w:val="2"/>
            <w:tcBorders>
              <w:top w:val="single" w:sz="4" w:space="0" w:color="auto"/>
              <w:bottom w:val="single" w:sz="4" w:space="0" w:color="auto"/>
            </w:tcBorders>
          </w:tcPr>
          <w:p w14:paraId="317FA42C" w14:textId="77777777" w:rsidR="00C9799A" w:rsidRPr="00C9799A" w:rsidRDefault="00C9799A" w:rsidP="00C9799A">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clear" w:color="auto" w:fill="FFFFFF" w:themeFill="background1"/>
          </w:tcPr>
          <w:p w14:paraId="08C9F3C5" w14:textId="77777777" w:rsidR="00C9799A" w:rsidRPr="00C9799A" w:rsidRDefault="00C9799A" w:rsidP="00C9799A">
            <w:pPr>
              <w:overflowPunct/>
              <w:autoSpaceDE/>
              <w:autoSpaceDN/>
              <w:adjustRightInd/>
              <w:spacing w:after="0"/>
              <w:ind w:left="100"/>
              <w:rPr>
                <w:rFonts w:ascii="Arial" w:hAnsi="Arial"/>
                <w:noProof/>
                <w:sz w:val="8"/>
                <w:szCs w:val="8"/>
                <w:lang w:eastAsia="en-US"/>
              </w:rPr>
            </w:pPr>
          </w:p>
        </w:tc>
      </w:tr>
      <w:tr w:rsidR="00C9799A" w:rsidRPr="00C9799A" w14:paraId="44103508" w14:textId="77777777" w:rsidTr="00D8730C">
        <w:tc>
          <w:tcPr>
            <w:tcW w:w="2694" w:type="dxa"/>
            <w:gridSpan w:val="2"/>
            <w:tcBorders>
              <w:top w:val="single" w:sz="4" w:space="0" w:color="auto"/>
              <w:left w:val="single" w:sz="4" w:space="0" w:color="auto"/>
              <w:bottom w:val="single" w:sz="4" w:space="0" w:color="auto"/>
            </w:tcBorders>
          </w:tcPr>
          <w:p w14:paraId="09E336E5"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CBDAFDA" w14:textId="77777777" w:rsidR="00C9799A" w:rsidRPr="00C9799A" w:rsidRDefault="00C9799A" w:rsidP="00C9799A">
            <w:pPr>
              <w:overflowPunct/>
              <w:autoSpaceDE/>
              <w:autoSpaceDN/>
              <w:adjustRightInd/>
              <w:spacing w:after="0"/>
              <w:ind w:left="100"/>
              <w:rPr>
                <w:rFonts w:ascii="Arial" w:hAnsi="Arial"/>
                <w:noProof/>
                <w:lang w:eastAsia="en-US"/>
              </w:rPr>
            </w:pPr>
          </w:p>
        </w:tc>
      </w:tr>
    </w:tbl>
    <w:p w14:paraId="3CCF510B" w14:textId="77777777" w:rsidR="00C9799A" w:rsidRPr="00C9799A" w:rsidRDefault="00C9799A" w:rsidP="00C9799A">
      <w:pPr>
        <w:overflowPunct/>
        <w:autoSpaceDE/>
        <w:autoSpaceDN/>
        <w:adjustRightInd/>
        <w:spacing w:after="0"/>
        <w:rPr>
          <w:rFonts w:ascii="Arial" w:hAnsi="Arial"/>
          <w:noProof/>
          <w:sz w:val="8"/>
          <w:szCs w:val="8"/>
          <w:lang w:eastAsia="en-US"/>
        </w:rPr>
      </w:pPr>
    </w:p>
    <w:p w14:paraId="7864E45D" w14:textId="77777777" w:rsidR="00C9799A" w:rsidRPr="00C9799A" w:rsidRDefault="00C9799A" w:rsidP="00C9799A">
      <w:pPr>
        <w:textAlignment w:val="baseline"/>
        <w:rPr>
          <w:noProof/>
        </w:rPr>
        <w:sectPr w:rsidR="00C9799A" w:rsidRPr="00C9799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199CE07" w14:textId="77777777" w:rsidR="00C9799A" w:rsidRPr="00C9799A" w:rsidRDefault="00C9799A" w:rsidP="00C9799A">
      <w:pPr>
        <w:overflowPunct/>
        <w:autoSpaceDE/>
        <w:autoSpaceDN/>
        <w:adjustRightInd/>
        <w:spacing w:after="0"/>
        <w:rPr>
          <w:rFonts w:ascii="Arial" w:hAnsi="Arial"/>
          <w:sz w:val="8"/>
          <w:szCs w:val="8"/>
          <w:lang w:eastAsia="en-US"/>
        </w:rPr>
      </w:pPr>
    </w:p>
    <w:p w14:paraId="1481C155" w14:textId="77777777" w:rsidR="00C9799A" w:rsidRPr="00C9799A" w:rsidRDefault="00C9799A" w:rsidP="00C9799A">
      <w:pPr>
        <w:pBdr>
          <w:top w:val="single" w:sz="4" w:space="1" w:color="auto"/>
          <w:left w:val="single" w:sz="4" w:space="4" w:color="auto"/>
          <w:bottom w:val="single" w:sz="4" w:space="1" w:color="auto"/>
          <w:right w:val="single" w:sz="4" w:space="4" w:color="auto"/>
        </w:pBdr>
        <w:shd w:val="clear" w:color="auto" w:fill="00B0F0"/>
        <w:jc w:val="center"/>
        <w:textAlignment w:val="baseline"/>
        <w:rPr>
          <w:i/>
          <w:iCs/>
          <w:lang w:val="en-US"/>
        </w:rPr>
      </w:pPr>
      <w:r w:rsidRPr="00C9799A">
        <w:rPr>
          <w:rFonts w:ascii="DengXian" w:eastAsia="DengXian" w:hAnsi="DengXian"/>
          <w:i/>
          <w:iCs/>
          <w:lang w:eastAsia="zh-CN"/>
        </w:rPr>
        <w:t>Start of changes</w:t>
      </w:r>
    </w:p>
    <w:p w14:paraId="7339ECE1" w14:textId="7E82F7E0" w:rsidR="001163A2" w:rsidRDefault="001163A2" w:rsidP="001163A2">
      <w:pPr>
        <w:textAlignment w:val="baseline"/>
      </w:pPr>
      <w:bookmarkStart w:id="31" w:name="_Toc139143746"/>
      <w:bookmarkStart w:id="32" w:name="_Hlk54206873"/>
      <w:bookmarkEnd w:id="16"/>
      <w:bookmarkEnd w:id="17"/>
    </w:p>
    <w:p w14:paraId="0436C552" w14:textId="7E67E7F0" w:rsidR="00C72064" w:rsidRPr="00BC6A64" w:rsidRDefault="00C72064" w:rsidP="00FC605D">
      <w:pPr>
        <w:pStyle w:val="Heading1"/>
        <w:rPr>
          <w:lang w:eastAsia="zh-CN"/>
        </w:rPr>
      </w:pPr>
      <w:r w:rsidRPr="00BC6A64">
        <w:rPr>
          <w:lang w:eastAsia="zh-CN"/>
        </w:rPr>
        <w:t>8</w:t>
      </w:r>
      <w:r w:rsidRPr="00BC6A64">
        <w:rPr>
          <w:lang w:eastAsia="zh-CN"/>
        </w:rPr>
        <w:tab/>
        <w:t>Sidelink Operation</w:t>
      </w:r>
      <w:bookmarkEnd w:id="31"/>
    </w:p>
    <w:p w14:paraId="443C81AD" w14:textId="77777777" w:rsidR="00C72064" w:rsidRPr="005018A7" w:rsidRDefault="00C72064" w:rsidP="00C72064">
      <w:pPr>
        <w:pStyle w:val="Heading2"/>
        <w:rPr>
          <w:szCs w:val="22"/>
        </w:rPr>
      </w:pPr>
      <w:bookmarkStart w:id="33" w:name="_Toc139143747"/>
      <w:r w:rsidRPr="005018A7">
        <w:rPr>
          <w:szCs w:val="22"/>
        </w:rPr>
        <w:t>8.1</w:t>
      </w:r>
      <w:r w:rsidRPr="005018A7">
        <w:rPr>
          <w:szCs w:val="22"/>
        </w:rPr>
        <w:tab/>
        <w:t>NR sidelink communication and V2X sidelink communication</w:t>
      </w:r>
      <w:bookmarkEnd w:id="33"/>
    </w:p>
    <w:p w14:paraId="6047AE1A" w14:textId="77777777" w:rsidR="00C72064" w:rsidRPr="005018A7" w:rsidRDefault="00C72064" w:rsidP="00C72064">
      <w:pPr>
        <w:rPr>
          <w:lang w:eastAsia="zh-CN"/>
        </w:rPr>
      </w:pPr>
      <w:r w:rsidRPr="005018A7">
        <w:rPr>
          <w:lang w:eastAsia="ko-KR"/>
        </w:rPr>
        <w:t>The UE may transmit or receive</w:t>
      </w:r>
      <w:r w:rsidRPr="005018A7">
        <w:rPr>
          <w:lang w:eastAsia="zh-CN"/>
        </w:rPr>
        <w:t xml:space="preserve"> NR</w:t>
      </w:r>
      <w:r w:rsidRPr="005018A7">
        <w:rPr>
          <w:lang w:eastAsia="ko-KR"/>
        </w:rPr>
        <w:t xml:space="preserve"> sidelink communication if it fulfils the condition(s) defined in TS 3</w:t>
      </w:r>
      <w:r w:rsidRPr="005018A7">
        <w:rPr>
          <w:rFonts w:eastAsia="SimSun"/>
          <w:lang w:eastAsia="zh-CN"/>
        </w:rPr>
        <w:t>8</w:t>
      </w:r>
      <w:r w:rsidRPr="005018A7">
        <w:rPr>
          <w:lang w:eastAsia="ko-KR"/>
        </w:rPr>
        <w:t xml:space="preserve">.331 </w:t>
      </w:r>
      <w:r w:rsidRPr="005018A7">
        <w:t>[</w:t>
      </w:r>
      <w:r w:rsidRPr="005018A7">
        <w:rPr>
          <w:lang w:eastAsia="ko-KR"/>
        </w:rPr>
        <w:t>3]</w:t>
      </w:r>
      <w:r w:rsidRPr="005018A7">
        <w:t xml:space="preserve">, clause </w:t>
      </w:r>
      <w:r w:rsidRPr="005018A7">
        <w:rPr>
          <w:rFonts w:eastAsia="SimSun"/>
          <w:lang w:eastAsia="zh-CN"/>
        </w:rPr>
        <w:t>5.8.2</w:t>
      </w:r>
      <w:r w:rsidRPr="005018A7">
        <w:rPr>
          <w:lang w:eastAsia="ko-KR"/>
        </w:rPr>
        <w:t xml:space="preserve">. When UE is in-coverage for </w:t>
      </w:r>
      <w:r w:rsidRPr="005018A7">
        <w:rPr>
          <w:rFonts w:eastAsia="Malgun Gothic"/>
          <w:lang w:eastAsia="ko-KR"/>
        </w:rPr>
        <w:t xml:space="preserve">sidelink </w:t>
      </w:r>
      <w:r w:rsidRPr="005018A7">
        <w:rPr>
          <w:lang w:eastAsia="ko-KR"/>
        </w:rPr>
        <w:t>operation</w:t>
      </w:r>
      <w:r w:rsidRPr="005018A7">
        <w:rPr>
          <w:rFonts w:eastAsia="Malgun Gothic"/>
          <w:lang w:eastAsia="ko-KR"/>
        </w:rPr>
        <w:t xml:space="preserve"> </w:t>
      </w:r>
      <w:r w:rsidRPr="005018A7">
        <w:rPr>
          <w:lang w:eastAsia="ko-KR"/>
        </w:rPr>
        <w:t xml:space="preserve">as defined in clause </w:t>
      </w:r>
      <w:r w:rsidRPr="005018A7">
        <w:rPr>
          <w:rFonts w:eastAsia="SimSun"/>
          <w:lang w:eastAsia="zh-CN"/>
        </w:rPr>
        <w:t>8.2</w:t>
      </w:r>
      <w:r w:rsidRPr="005018A7">
        <w:rPr>
          <w:lang w:eastAsia="ko-KR"/>
        </w:rPr>
        <w:t>, the UE may perform</w:t>
      </w:r>
      <w:r w:rsidRPr="005018A7">
        <w:rPr>
          <w:lang w:eastAsia="zh-CN"/>
        </w:rPr>
        <w:t xml:space="preserve"> </w:t>
      </w:r>
      <w:r w:rsidRPr="005018A7">
        <w:rPr>
          <w:rFonts w:eastAsia="SimSun"/>
          <w:lang w:eastAsia="zh-CN"/>
        </w:rPr>
        <w:t>NR</w:t>
      </w:r>
      <w:r w:rsidRPr="005018A7">
        <w:rPr>
          <w:lang w:eastAsia="zh-CN"/>
        </w:rPr>
        <w:t xml:space="preserve"> </w:t>
      </w:r>
      <w:r w:rsidRPr="005018A7">
        <w:rPr>
          <w:lang w:eastAsia="ko-KR"/>
        </w:rPr>
        <w:t>sidelink communication</w:t>
      </w:r>
      <w:r w:rsidRPr="005018A7">
        <w:rPr>
          <w:lang w:eastAsia="zh-CN"/>
        </w:rPr>
        <w:t xml:space="preserve"> </w:t>
      </w:r>
      <w:r w:rsidRPr="005018A7">
        <w:rPr>
          <w:lang w:eastAsia="ko-KR"/>
        </w:rPr>
        <w:t>according to</w:t>
      </w:r>
      <w:r w:rsidRPr="005018A7">
        <w:rPr>
          <w:lang w:eastAsia="zh-CN"/>
        </w:rPr>
        <w:t xml:space="preserve"> </w:t>
      </w:r>
      <w:r w:rsidRPr="005018A7">
        <w:rPr>
          <w:i/>
          <w:lang w:eastAsia="ko-KR"/>
        </w:rPr>
        <w:t>SIB12,</w:t>
      </w:r>
      <w:r w:rsidRPr="005018A7">
        <w:rPr>
          <w:lang w:eastAsia="ko-KR"/>
        </w:rPr>
        <w:t xml:space="preserve"> and when out-of-coverage for </w:t>
      </w:r>
      <w:r w:rsidRPr="005018A7">
        <w:rPr>
          <w:rFonts w:eastAsia="Malgun Gothic"/>
          <w:lang w:eastAsia="ko-KR"/>
        </w:rPr>
        <w:t>sidelink</w:t>
      </w:r>
      <w:r w:rsidRPr="005018A7">
        <w:rPr>
          <w:lang w:eastAsia="ko-KR"/>
        </w:rPr>
        <w:t>, the UE may</w:t>
      </w:r>
      <w:r w:rsidRPr="005018A7">
        <w:rPr>
          <w:kern w:val="2"/>
          <w:lang w:eastAsia="zh-CN"/>
        </w:rPr>
        <w:t xml:space="preserve"> perform NR sidelink communication according to</w:t>
      </w:r>
      <w:r w:rsidRPr="005018A7">
        <w:rPr>
          <w:i/>
        </w:rPr>
        <w:t xml:space="preserve"> SL-Preconfiguration</w:t>
      </w:r>
      <w:r w:rsidRPr="005018A7">
        <w:rPr>
          <w:rFonts w:eastAsia="SimSun"/>
          <w:i/>
          <w:lang w:eastAsia="zh-CN"/>
        </w:rPr>
        <w:t>NR</w:t>
      </w:r>
      <w:r w:rsidRPr="005018A7">
        <w:rPr>
          <w:i/>
          <w:lang w:eastAsia="zh-CN"/>
        </w:rPr>
        <w:t xml:space="preserve"> </w:t>
      </w:r>
      <w:r w:rsidRPr="005018A7">
        <w:rPr>
          <w:lang w:eastAsia="zh-CN"/>
        </w:rPr>
        <w:t>or according to</w:t>
      </w:r>
      <w:r w:rsidRPr="005018A7">
        <w:rPr>
          <w:i/>
          <w:lang w:eastAsia="zh-CN"/>
        </w:rPr>
        <w:t xml:space="preserve"> </w:t>
      </w:r>
      <w:r w:rsidRPr="005018A7">
        <w:rPr>
          <w:i/>
          <w:lang w:eastAsia="ko-KR"/>
        </w:rPr>
        <w:t>SIB</w:t>
      </w:r>
      <w:r w:rsidRPr="005018A7">
        <w:rPr>
          <w:i/>
          <w:lang w:eastAsia="zh-CN"/>
        </w:rPr>
        <w:t xml:space="preserve">12 </w:t>
      </w:r>
      <w:r w:rsidRPr="005018A7">
        <w:rPr>
          <w:kern w:val="2"/>
          <w:lang w:eastAsia="zh-CN"/>
        </w:rPr>
        <w:t>of the cell on the frequency which provides inter-carrier NR sidelink configuration</w:t>
      </w:r>
      <w:r w:rsidRPr="005018A7">
        <w:rPr>
          <w:kern w:val="2"/>
          <w:lang w:eastAsia="ko-KR"/>
        </w:rPr>
        <w:t>, as specified in TS 3</w:t>
      </w:r>
      <w:r w:rsidRPr="005018A7">
        <w:rPr>
          <w:rFonts w:eastAsia="SimSun"/>
          <w:kern w:val="2"/>
          <w:lang w:eastAsia="zh-CN"/>
        </w:rPr>
        <w:t>8</w:t>
      </w:r>
      <w:r w:rsidRPr="005018A7">
        <w:rPr>
          <w:kern w:val="2"/>
          <w:lang w:eastAsia="ko-KR"/>
        </w:rPr>
        <w:t xml:space="preserve">.331 [3]. The UE shall not </w:t>
      </w:r>
      <w:r w:rsidRPr="005018A7">
        <w:rPr>
          <w:kern w:val="2"/>
          <w:lang w:eastAsia="zh-CN"/>
        </w:rPr>
        <w:t>perform NR sidelink communication according to</w:t>
      </w:r>
      <w:r w:rsidRPr="005018A7">
        <w:rPr>
          <w:i/>
        </w:rPr>
        <w:t xml:space="preserve"> SL-Preconfiguration</w:t>
      </w:r>
      <w:r w:rsidRPr="005018A7">
        <w:rPr>
          <w:rFonts w:eastAsia="SimSun"/>
          <w:i/>
          <w:lang w:eastAsia="zh-CN"/>
        </w:rPr>
        <w:t>NR</w:t>
      </w:r>
      <w:r w:rsidRPr="005018A7">
        <w:rPr>
          <w:i/>
        </w:rPr>
        <w:t xml:space="preserve"> </w:t>
      </w:r>
      <w:r w:rsidRPr="005018A7">
        <w:t xml:space="preserve">if the UE detects a cell </w:t>
      </w:r>
      <w:r w:rsidRPr="005018A7">
        <w:rPr>
          <w:kern w:val="2"/>
          <w:lang w:eastAsia="zh-CN"/>
        </w:rPr>
        <w:t xml:space="preserve">providing </w:t>
      </w:r>
      <w:r w:rsidRPr="005018A7">
        <w:rPr>
          <w:rFonts w:eastAsia="SimSun"/>
          <w:lang w:eastAsia="zh-CN"/>
        </w:rPr>
        <w:t>NR</w:t>
      </w:r>
      <w:r w:rsidRPr="005018A7">
        <w:t xml:space="preserve"> </w:t>
      </w:r>
      <w:r w:rsidRPr="005018A7">
        <w:rPr>
          <w:lang w:eastAsia="zh-CN"/>
        </w:rPr>
        <w:t>sidelink</w:t>
      </w:r>
      <w:r w:rsidRPr="005018A7">
        <w:t xml:space="preserve"> configuration</w:t>
      </w:r>
      <w:r w:rsidRPr="005018A7">
        <w:rPr>
          <w:lang w:eastAsia="zh-CN"/>
        </w:rPr>
        <w:t xml:space="preserve"> </w:t>
      </w:r>
      <w:r w:rsidRPr="005018A7">
        <w:t xml:space="preserve">or </w:t>
      </w:r>
      <w:r w:rsidRPr="005018A7">
        <w:rPr>
          <w:kern w:val="2"/>
          <w:lang w:eastAsia="zh-CN"/>
        </w:rPr>
        <w:t>inter-carrier NR sidelink configuration</w:t>
      </w:r>
      <w:r w:rsidRPr="005018A7">
        <w:t xml:space="preserve"> </w:t>
      </w:r>
      <w:r w:rsidRPr="005018A7">
        <w:rPr>
          <w:lang w:eastAsia="zh-CN"/>
        </w:rPr>
        <w:t>for the frequency UE is interested to perform NR sidelink communication on.</w:t>
      </w:r>
    </w:p>
    <w:p w14:paraId="38EEF6A2" w14:textId="77777777" w:rsidR="00C72064" w:rsidRPr="005018A7" w:rsidRDefault="00C72064" w:rsidP="00C72064">
      <w:pPr>
        <w:rPr>
          <w:szCs w:val="22"/>
          <w:lang w:eastAsia="zh-CN"/>
        </w:rPr>
      </w:pPr>
      <w:r w:rsidRPr="005018A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5018A7">
        <w:rPr>
          <w:i/>
          <w:iCs/>
          <w:szCs w:val="22"/>
          <w:lang w:eastAsia="zh-CN"/>
        </w:rPr>
        <w:t xml:space="preserve"> </w:t>
      </w:r>
      <w:r w:rsidRPr="005018A7">
        <w:rPr>
          <w:i/>
          <w:lang w:eastAsia="ko-KR"/>
        </w:rPr>
        <w:t>SIB</w:t>
      </w:r>
      <w:r w:rsidRPr="005018A7">
        <w:rPr>
          <w:i/>
          <w:iCs/>
          <w:szCs w:val="22"/>
          <w:lang w:eastAsia="zh-CN"/>
        </w:rPr>
        <w:t>13/</w:t>
      </w:r>
      <w:r w:rsidRPr="005018A7">
        <w:rPr>
          <w:i/>
          <w:lang w:eastAsia="ko-KR"/>
        </w:rPr>
        <w:t>SIB</w:t>
      </w:r>
      <w:r w:rsidRPr="005018A7">
        <w:rPr>
          <w:i/>
          <w:iCs/>
          <w:szCs w:val="22"/>
          <w:lang w:eastAsia="zh-CN"/>
        </w:rPr>
        <w:t>14</w:t>
      </w:r>
      <w:r w:rsidRPr="005018A7">
        <w:rPr>
          <w:szCs w:val="22"/>
          <w:lang w:eastAsia="zh-CN"/>
        </w:rPr>
        <w:t xml:space="preserve"> of the cell on an NR frequency.</w:t>
      </w:r>
    </w:p>
    <w:p w14:paraId="427880DD" w14:textId="77777777" w:rsidR="00C72064" w:rsidRPr="005018A7" w:rsidRDefault="00C72064" w:rsidP="00C72064">
      <w:pPr>
        <w:pStyle w:val="Heading2"/>
        <w:rPr>
          <w:szCs w:val="22"/>
        </w:rPr>
      </w:pPr>
      <w:bookmarkStart w:id="34" w:name="_Toc139143748"/>
      <w:r w:rsidRPr="005018A7">
        <w:rPr>
          <w:szCs w:val="22"/>
        </w:rPr>
        <w:t>8.2</w:t>
      </w:r>
      <w:r w:rsidRPr="005018A7">
        <w:rPr>
          <w:szCs w:val="22"/>
        </w:rPr>
        <w:tab/>
        <w:t xml:space="preserve">Cell selection and reselection for </w:t>
      </w:r>
      <w:r w:rsidRPr="005018A7">
        <w:rPr>
          <w:szCs w:val="22"/>
          <w:lang w:eastAsia="zh-CN"/>
        </w:rPr>
        <w:t>Sidelink</w:t>
      </w:r>
      <w:bookmarkEnd w:id="34"/>
    </w:p>
    <w:p w14:paraId="23F47A39" w14:textId="77777777" w:rsidR="00C72064" w:rsidRPr="005018A7" w:rsidRDefault="00C72064" w:rsidP="00C72064">
      <w:r w:rsidRPr="005018A7">
        <w:t>The requirements defined in this clause</w:t>
      </w:r>
      <w:r w:rsidRPr="005018A7">
        <w:rPr>
          <w:lang w:eastAsia="ko-KR"/>
        </w:rPr>
        <w:t xml:space="preserve"> for </w:t>
      </w:r>
      <w:r w:rsidRPr="005018A7">
        <w:rPr>
          <w:rFonts w:eastAsia="Malgun Gothic"/>
          <w:lang w:eastAsia="ko-KR"/>
        </w:rPr>
        <w:t>sidelink</w:t>
      </w:r>
      <w:r w:rsidRPr="005018A7">
        <w:rPr>
          <w:lang w:eastAsia="ko-KR"/>
        </w:rPr>
        <w:t xml:space="preserve"> operation</w:t>
      </w:r>
      <w:r w:rsidRPr="005018A7">
        <w:t xml:space="preserve"> apply for UEs in RRC_IDLE</w:t>
      </w:r>
      <w:r w:rsidRPr="005018A7">
        <w:rPr>
          <w:lang w:eastAsia="zh-CN"/>
        </w:rPr>
        <w:t xml:space="preserve">, </w:t>
      </w:r>
      <w:r w:rsidRPr="005018A7">
        <w:t>RRC_INACTIVE and in RRC_CONNECTED.</w:t>
      </w:r>
    </w:p>
    <w:p w14:paraId="7501B1AC" w14:textId="77777777" w:rsidR="00C72064" w:rsidRPr="005018A7" w:rsidRDefault="00C72064" w:rsidP="00C72064">
      <w:pPr>
        <w:rPr>
          <w:rFonts w:eastAsia="SimSun"/>
          <w:lang w:eastAsia="zh-CN"/>
        </w:rPr>
      </w:pPr>
      <w:r w:rsidRPr="005018A7">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D0A12F0" w14:textId="77777777" w:rsidR="00C72064" w:rsidRPr="005018A7" w:rsidRDefault="00C72064" w:rsidP="00C72064">
      <w:pPr>
        <w:rPr>
          <w:szCs w:val="22"/>
          <w:lang w:eastAsia="zh-CN"/>
        </w:rPr>
      </w:pPr>
      <w:r w:rsidRPr="005018A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668559FA" w14:textId="77777777" w:rsidR="00C72064" w:rsidRPr="005018A7" w:rsidRDefault="00C72064" w:rsidP="00C72064">
      <w:pPr>
        <w:rPr>
          <w:lang w:eastAsia="ko-KR"/>
        </w:rPr>
      </w:pPr>
      <w:r w:rsidRPr="005018A7">
        <w:t xml:space="preserve">If the UE </w:t>
      </w:r>
      <w:r w:rsidRPr="005018A7">
        <w:rPr>
          <w:lang w:eastAsia="ko-KR"/>
        </w:rPr>
        <w:t xml:space="preserve">detects </w:t>
      </w:r>
      <w:r w:rsidRPr="005018A7">
        <w:t>a</w:t>
      </w:r>
      <w:r w:rsidRPr="005018A7">
        <w:rPr>
          <w:lang w:eastAsia="ko-KR"/>
        </w:rPr>
        <w:t>t least one</w:t>
      </w:r>
      <w:r w:rsidRPr="005018A7">
        <w:t xml:space="preserve"> cell on the </w:t>
      </w:r>
      <w:r w:rsidRPr="005018A7">
        <w:rPr>
          <w:lang w:eastAsia="ko-KR"/>
        </w:rPr>
        <w:t xml:space="preserve">frequency which UE is configured to perform </w:t>
      </w:r>
      <w:r w:rsidRPr="005018A7">
        <w:rPr>
          <w:rFonts w:eastAsia="SimSun"/>
          <w:lang w:eastAsia="zh-CN"/>
        </w:rPr>
        <w:t>V2X sidelink communication</w:t>
      </w:r>
      <w:r w:rsidRPr="005018A7">
        <w:rPr>
          <w:lang w:eastAsia="ko-KR"/>
        </w:rPr>
        <w:t xml:space="preserve"> on fulfilling</w:t>
      </w:r>
      <w:r w:rsidRPr="005018A7">
        <w:t xml:space="preserve"> the S</w:t>
      </w:r>
      <w:r w:rsidRPr="005018A7">
        <w:rPr>
          <w:lang w:eastAsia="ko-KR"/>
        </w:rPr>
        <w:t xml:space="preserve"> </w:t>
      </w:r>
      <w:r w:rsidRPr="005018A7">
        <w:t>criteri</w:t>
      </w:r>
      <w:r w:rsidRPr="005018A7">
        <w:rPr>
          <w:lang w:eastAsia="ko-KR"/>
        </w:rPr>
        <w:t>on</w:t>
      </w:r>
      <w:r w:rsidRPr="005018A7">
        <w:t xml:space="preserve"> in accordance with clause 8</w:t>
      </w:r>
      <w:r w:rsidRPr="005018A7">
        <w:rPr>
          <w:rFonts w:eastAsia="SimSun"/>
          <w:lang w:eastAsia="zh-CN"/>
        </w:rPr>
        <w:t>.2.1</w:t>
      </w:r>
      <w:r w:rsidRPr="005018A7">
        <w:t xml:space="preserve">, it shall consider itself to be </w:t>
      </w:r>
      <w:r w:rsidRPr="005018A7">
        <w:rPr>
          <w:lang w:eastAsia="ko-KR"/>
        </w:rPr>
        <w:t xml:space="preserve">in-coverage for </w:t>
      </w:r>
      <w:r w:rsidRPr="005018A7">
        <w:rPr>
          <w:rFonts w:eastAsia="SimSun"/>
          <w:lang w:eastAsia="zh-CN"/>
        </w:rPr>
        <w:t>V2X sidelink communication</w:t>
      </w:r>
      <w:r w:rsidRPr="005018A7">
        <w:rPr>
          <w:rFonts w:eastAsia="Malgun Gothic"/>
          <w:lang w:eastAsia="ko-KR"/>
        </w:rPr>
        <w:t xml:space="preserve"> </w:t>
      </w:r>
      <w:r w:rsidRPr="005018A7">
        <w:rPr>
          <w:lang w:eastAsia="ko-KR"/>
        </w:rPr>
        <w:t>on that frequency</w:t>
      </w:r>
      <w:r w:rsidRPr="005018A7">
        <w:t xml:space="preserve">. If the UE </w:t>
      </w:r>
      <w:r w:rsidRPr="005018A7">
        <w:rPr>
          <w:lang w:eastAsia="ko-KR"/>
        </w:rPr>
        <w:t xml:space="preserve">cannot detect any </w:t>
      </w:r>
      <w:r w:rsidRPr="005018A7">
        <w:t xml:space="preserve">cell on </w:t>
      </w:r>
      <w:r w:rsidRPr="005018A7">
        <w:rPr>
          <w:lang w:eastAsia="ko-KR"/>
        </w:rPr>
        <w:t xml:space="preserve">that frequency </w:t>
      </w:r>
      <w:r w:rsidRPr="005018A7">
        <w:t xml:space="preserve">meeting </w:t>
      </w:r>
      <w:r w:rsidRPr="005018A7">
        <w:rPr>
          <w:lang w:eastAsia="ko-KR"/>
        </w:rPr>
        <w:t xml:space="preserve">the </w:t>
      </w:r>
      <w:r w:rsidRPr="005018A7">
        <w:t>S</w:t>
      </w:r>
      <w:r w:rsidRPr="005018A7">
        <w:rPr>
          <w:lang w:eastAsia="ko-KR"/>
        </w:rPr>
        <w:t xml:space="preserve"> </w:t>
      </w:r>
      <w:r w:rsidRPr="005018A7">
        <w:t>criteri</w:t>
      </w:r>
      <w:r w:rsidRPr="005018A7">
        <w:rPr>
          <w:lang w:eastAsia="ko-KR"/>
        </w:rPr>
        <w:t>on</w:t>
      </w:r>
      <w:r w:rsidRPr="005018A7">
        <w:t xml:space="preserve">, it shall consider itself to be </w:t>
      </w:r>
      <w:r w:rsidRPr="005018A7">
        <w:rPr>
          <w:lang w:eastAsia="ko-KR"/>
        </w:rPr>
        <w:t xml:space="preserve">out-of-coverage for </w:t>
      </w:r>
      <w:r w:rsidRPr="005018A7">
        <w:rPr>
          <w:rFonts w:eastAsia="SimSun"/>
          <w:lang w:eastAsia="zh-CN"/>
        </w:rPr>
        <w:t>V2X sidelink communication</w:t>
      </w:r>
      <w:r w:rsidRPr="005018A7">
        <w:rPr>
          <w:lang w:eastAsia="ko-KR"/>
        </w:rPr>
        <w:t xml:space="preserve"> on that frequency.</w:t>
      </w:r>
    </w:p>
    <w:p w14:paraId="24D9AF07" w14:textId="77777777" w:rsidR="00C72064" w:rsidRPr="005018A7" w:rsidRDefault="00C72064" w:rsidP="00C72064">
      <w:pPr>
        <w:rPr>
          <w:rFonts w:eastAsia="SimSun"/>
          <w:lang w:eastAsia="ko-KR"/>
        </w:rPr>
      </w:pPr>
      <w:r w:rsidRPr="005018A7">
        <w:rPr>
          <w:lang w:eastAsia="ko-KR"/>
        </w:rPr>
        <w:t xml:space="preserve">If the UE has selected a cell on a non-serving frequency for </w:t>
      </w:r>
      <w:r w:rsidRPr="005018A7">
        <w:rPr>
          <w:rFonts w:eastAsia="SimSun"/>
          <w:lang w:eastAsia="zh-CN"/>
        </w:rPr>
        <w:t>V2X sidelink communication</w:t>
      </w:r>
      <w:r w:rsidRPr="005018A7">
        <w:rPr>
          <w:lang w:eastAsia="ko-KR"/>
        </w:rPr>
        <w:t xml:space="preserve">, it </w:t>
      </w:r>
      <w:r w:rsidRPr="005018A7">
        <w:t xml:space="preserve">shall </w:t>
      </w:r>
      <w:r w:rsidRPr="005018A7">
        <w:rPr>
          <w:lang w:eastAsia="ko-KR"/>
        </w:rPr>
        <w:t>perform additional intra-frequency reselection process</w:t>
      </w:r>
      <w:r w:rsidRPr="005018A7">
        <w:t xml:space="preserve"> to select </w:t>
      </w:r>
      <w:r w:rsidRPr="005018A7">
        <w:rPr>
          <w:lang w:eastAsia="ko-KR"/>
        </w:rPr>
        <w:t xml:space="preserve">a better cell for </w:t>
      </w:r>
      <w:r w:rsidRPr="005018A7">
        <w:rPr>
          <w:rFonts w:eastAsia="Malgun Gothic"/>
          <w:lang w:eastAsia="ko-KR"/>
        </w:rPr>
        <w:t>sidelink</w:t>
      </w:r>
      <w:r w:rsidRPr="005018A7">
        <w:rPr>
          <w:lang w:eastAsia="ko-KR"/>
        </w:rPr>
        <w:t xml:space="preserve"> operation on that frequency in accordance with clause </w:t>
      </w:r>
      <w:r w:rsidRPr="005018A7">
        <w:rPr>
          <w:rFonts w:eastAsia="SimSun"/>
          <w:lang w:eastAsia="zh-CN"/>
        </w:rPr>
        <w:t>8.2.1</w:t>
      </w:r>
      <w:r w:rsidRPr="005018A7">
        <w:rPr>
          <w:lang w:eastAsia="ko-KR"/>
        </w:rPr>
        <w:t>.</w:t>
      </w:r>
    </w:p>
    <w:p w14:paraId="4E1C65E6" w14:textId="77777777" w:rsidR="00C72064" w:rsidRPr="005018A7" w:rsidRDefault="00C72064" w:rsidP="00C72064">
      <w:pPr>
        <w:rPr>
          <w:rFonts w:eastAsia="SimSun"/>
          <w:lang w:eastAsia="zh-CN"/>
        </w:rPr>
      </w:pPr>
      <w:r w:rsidRPr="005018A7">
        <w:rPr>
          <w:lang w:eastAsia="ko-KR"/>
        </w:rPr>
        <w:t xml:space="preserve">If the UE has selected a cell on a non-serving frequency for </w:t>
      </w:r>
      <w:r w:rsidRPr="005018A7">
        <w:t>NR sidelink communication</w:t>
      </w:r>
      <w:r w:rsidRPr="005018A7">
        <w:rPr>
          <w:lang w:eastAsia="ko-KR"/>
        </w:rPr>
        <w:t xml:space="preserve">, it </w:t>
      </w:r>
      <w:r w:rsidRPr="005018A7">
        <w:t xml:space="preserve">shall </w:t>
      </w:r>
      <w:r w:rsidRPr="005018A7">
        <w:rPr>
          <w:lang w:eastAsia="ko-KR"/>
        </w:rPr>
        <w:t>perform additional reselection process</w:t>
      </w:r>
      <w:r w:rsidRPr="005018A7">
        <w:t xml:space="preserve"> to select </w:t>
      </w:r>
      <w:r w:rsidRPr="005018A7">
        <w:rPr>
          <w:lang w:eastAsia="ko-KR"/>
        </w:rPr>
        <w:t xml:space="preserve">a better cell for </w:t>
      </w:r>
      <w:r w:rsidRPr="005018A7">
        <w:rPr>
          <w:rFonts w:eastAsia="Malgun Gothic"/>
          <w:lang w:eastAsia="ko-KR"/>
        </w:rPr>
        <w:t>sidelink</w:t>
      </w:r>
      <w:r w:rsidRPr="005018A7">
        <w:rPr>
          <w:lang w:eastAsia="ko-KR"/>
        </w:rPr>
        <w:t xml:space="preserve"> operation in accordance with clause </w:t>
      </w:r>
      <w:r w:rsidRPr="005018A7">
        <w:t>8.2.1.</w:t>
      </w:r>
    </w:p>
    <w:p w14:paraId="327E17E6" w14:textId="77777777" w:rsidR="00C72064" w:rsidRPr="005018A7" w:rsidRDefault="00C72064" w:rsidP="00C72064">
      <w:pPr>
        <w:pStyle w:val="Heading3"/>
      </w:pPr>
      <w:bookmarkStart w:id="35" w:name="_Toc12401263"/>
      <w:bookmarkStart w:id="36" w:name="_Toc37298585"/>
      <w:bookmarkStart w:id="37" w:name="_Toc46502347"/>
      <w:bookmarkStart w:id="38" w:name="_Toc52749324"/>
      <w:bookmarkStart w:id="39" w:name="_Toc139143749"/>
      <w:r w:rsidRPr="005018A7">
        <w:rPr>
          <w:lang w:eastAsia="zh-CN"/>
        </w:rPr>
        <w:t>8.2.1</w:t>
      </w:r>
      <w:r w:rsidRPr="005018A7">
        <w:tab/>
      </w:r>
      <w:bookmarkEnd w:id="35"/>
      <w:r w:rsidRPr="005018A7">
        <w:t xml:space="preserve">Parameters used for cell selection and reselection triggered for </w:t>
      </w:r>
      <w:proofErr w:type="gramStart"/>
      <w:r w:rsidRPr="005018A7">
        <w:t>sidelink</w:t>
      </w:r>
      <w:bookmarkEnd w:id="36"/>
      <w:bookmarkEnd w:id="37"/>
      <w:bookmarkEnd w:id="38"/>
      <w:bookmarkEnd w:id="39"/>
      <w:proofErr w:type="gramEnd"/>
    </w:p>
    <w:p w14:paraId="2A67A940" w14:textId="77777777" w:rsidR="00C72064" w:rsidRPr="005018A7" w:rsidRDefault="00C72064" w:rsidP="00C72064">
      <w:pPr>
        <w:rPr>
          <w:lang w:eastAsia="ko-KR"/>
        </w:rPr>
      </w:pPr>
      <w:r w:rsidRPr="005018A7">
        <w:t>When evaluating</w:t>
      </w:r>
      <w:r w:rsidRPr="005018A7">
        <w:rPr>
          <w:lang w:eastAsia="ko-KR"/>
        </w:rPr>
        <w:t xml:space="preserve"> S criterion, R criterion (ranking)</w:t>
      </w:r>
      <w:r w:rsidRPr="005018A7">
        <w:rPr>
          <w:rFonts w:eastAsia="SimSun"/>
          <w:lang w:eastAsia="ko-KR"/>
        </w:rPr>
        <w:t xml:space="preserve"> or inter-frequency cell reselection criterion</w:t>
      </w:r>
      <w:r w:rsidRPr="005018A7">
        <w:rPr>
          <w:lang w:eastAsia="ko-KR"/>
        </w:rPr>
        <w:t xml:space="preserve">, </w:t>
      </w:r>
      <w:r w:rsidRPr="005018A7">
        <w:t>as defined in clause 5.2.3.2,</w:t>
      </w:r>
      <w:r w:rsidRPr="005018A7">
        <w:rPr>
          <w:lang w:eastAsia="ko-KR"/>
        </w:rPr>
        <w:t xml:space="preserve"> clause 5.2.4.6</w:t>
      </w:r>
      <w:r w:rsidRPr="005018A7">
        <w:rPr>
          <w:rFonts w:eastAsia="SimSun"/>
          <w:lang w:eastAsia="ko-KR"/>
        </w:rPr>
        <w:t xml:space="preserve"> and clause 5.2.4.5</w:t>
      </w:r>
      <w:r w:rsidRPr="005018A7">
        <w:rPr>
          <w:lang w:eastAsia="ko-KR"/>
        </w:rPr>
        <w:t xml:space="preserve"> respectively, for cell selection/reselection triggered for </w:t>
      </w:r>
      <w:r w:rsidRPr="005018A7">
        <w:rPr>
          <w:rFonts w:eastAsia="SimSun"/>
          <w:lang w:eastAsia="zh-CN"/>
        </w:rPr>
        <w:t xml:space="preserve">NR </w:t>
      </w:r>
      <w:r w:rsidRPr="005018A7">
        <w:rPr>
          <w:lang w:eastAsia="ko-KR"/>
        </w:rPr>
        <w:t>sidelink communication or V2X sidelink communication</w:t>
      </w:r>
      <w:r w:rsidRPr="005018A7">
        <w:rPr>
          <w:rFonts w:eastAsia="SimSun"/>
          <w:lang w:eastAsia="zh-CN"/>
        </w:rPr>
        <w:t xml:space="preserve"> </w:t>
      </w:r>
      <w:r w:rsidRPr="005018A7">
        <w:rPr>
          <w:lang w:eastAsia="ko-KR"/>
        </w:rPr>
        <w:t xml:space="preserve">on a non-serving frequency, </w:t>
      </w:r>
      <w:r w:rsidRPr="005018A7">
        <w:t xml:space="preserve">UE shall </w:t>
      </w:r>
      <w:r w:rsidRPr="005018A7">
        <w:rPr>
          <w:lang w:eastAsia="ko-KR"/>
        </w:rPr>
        <w:t>perform the evaluation as follows:</w:t>
      </w:r>
    </w:p>
    <w:p w14:paraId="65D4B5CB" w14:textId="77777777" w:rsidR="00C72064" w:rsidRPr="005018A7" w:rsidRDefault="00C72064" w:rsidP="00C72064">
      <w:pPr>
        <w:pStyle w:val="B1"/>
        <w:rPr>
          <w:szCs w:val="22"/>
        </w:rPr>
      </w:pPr>
      <w:r w:rsidRPr="005018A7">
        <w:lastRenderedPageBreak/>
        <w:t>-</w:t>
      </w:r>
      <w:r w:rsidRPr="005018A7">
        <w:tab/>
      </w:r>
      <w:r w:rsidRPr="005018A7">
        <w:rPr>
          <w:rFonts w:eastAsia="SimSun"/>
          <w:lang w:eastAsia="zh-CN"/>
        </w:rPr>
        <w:t>The UE</w:t>
      </w:r>
      <w:r w:rsidRPr="005018A7">
        <w:rPr>
          <w:lang w:eastAsia="ko-KR"/>
        </w:rPr>
        <w:t xml:space="preserve"> shall use cell selection/reselection parameters broadcast by the concerned cell (</w:t>
      </w:r>
      <w:proofErr w:type="gramStart"/>
      <w:r w:rsidRPr="005018A7">
        <w:rPr>
          <w:lang w:eastAsia="ko-KR"/>
        </w:rPr>
        <w:t>i.e.</w:t>
      </w:r>
      <w:proofErr w:type="gramEnd"/>
      <w:r w:rsidRPr="005018A7">
        <w:rPr>
          <w:lang w:eastAsia="ko-KR"/>
        </w:rPr>
        <w:t xml:space="preserve"> selected cell for the sidelink operation) for the evaluation.</w:t>
      </w:r>
    </w:p>
    <w:p w14:paraId="37118203" w14:textId="3E77A7BA" w:rsidR="00767DA3" w:rsidRPr="00767DA3" w:rsidRDefault="00767DA3" w:rsidP="00767DA3">
      <w:pPr>
        <w:textAlignment w:val="baseline"/>
        <w:rPr>
          <w:ins w:id="40" w:author="Ericsson(Min)" w:date="2023-11-01T15:19:00Z"/>
          <w:lang w:eastAsia="ko-KR"/>
        </w:rPr>
      </w:pPr>
      <w:ins w:id="41" w:author="Ericsson(Min)" w:date="2023-11-01T15:19:00Z">
        <w:r w:rsidRPr="002D603A">
          <w:rPr>
            <w:rStyle w:val="cf01"/>
            <w:rFonts w:ascii="Times New Roman" w:hAnsi="Times New Roman" w:cs="Times New Roman"/>
            <w:sz w:val="20"/>
            <w:szCs w:val="20"/>
          </w:rPr>
          <w:t xml:space="preserve">When a UE is determining whether it is in-coverage for sidelink operation in a cell </w:t>
        </w:r>
      </w:ins>
      <w:ins w:id="42" w:author="Ericsson(Min)" w:date="2023-11-02T23:56:00Z">
        <w:r w:rsidR="00BC4D43">
          <w:rPr>
            <w:rStyle w:val="cf01"/>
            <w:rFonts w:ascii="Times New Roman" w:hAnsi="Times New Roman" w:cs="Times New Roman"/>
            <w:sz w:val="20"/>
            <w:szCs w:val="20"/>
          </w:rPr>
          <w:t>supporting</w:t>
        </w:r>
      </w:ins>
      <w:ins w:id="43" w:author="Ericsson(Min)" w:date="2023-11-01T15:19:00Z">
        <w:r w:rsidRPr="002D603A">
          <w:rPr>
            <w:rStyle w:val="cf01"/>
            <w:rFonts w:ascii="Times New Roman" w:hAnsi="Times New Roman" w:cs="Times New Roman"/>
            <w:sz w:val="20"/>
            <w:szCs w:val="20"/>
          </w:rPr>
          <w:t xml:space="preserve"> sidelink operation and NR radio access on the same frequency and the sidelink power class is higher than the Uu power class, the UE uses the sidelink power class when evaluating the S criterion</w:t>
        </w:r>
        <w:r w:rsidRPr="00767DA3">
          <w:rPr>
            <w:rStyle w:val="ui-provider"/>
          </w:rPr>
          <w:t>.</w:t>
        </w:r>
      </w:ins>
    </w:p>
    <w:p w14:paraId="2D37D095" w14:textId="77777777" w:rsidR="00AE5361" w:rsidRPr="00C9799A" w:rsidRDefault="00AE5361" w:rsidP="00C9799A">
      <w:pPr>
        <w:textAlignment w:val="baseline"/>
      </w:pPr>
    </w:p>
    <w:bookmarkEnd w:id="18"/>
    <w:bookmarkEnd w:id="19"/>
    <w:bookmarkEnd w:id="20"/>
    <w:bookmarkEnd w:id="21"/>
    <w:bookmarkEnd w:id="22"/>
    <w:bookmarkEnd w:id="23"/>
    <w:bookmarkEnd w:id="24"/>
    <w:bookmarkEnd w:id="25"/>
    <w:bookmarkEnd w:id="26"/>
    <w:bookmarkEnd w:id="27"/>
    <w:bookmarkEnd w:id="28"/>
    <w:bookmarkEnd w:id="29"/>
    <w:bookmarkEnd w:id="32"/>
    <w:p w14:paraId="6677E593" w14:textId="77777777" w:rsidR="00C9799A" w:rsidRPr="00C9799A" w:rsidRDefault="00C9799A" w:rsidP="00C9799A">
      <w:pPr>
        <w:pBdr>
          <w:top w:val="single" w:sz="4" w:space="1" w:color="auto"/>
          <w:left w:val="single" w:sz="4" w:space="4" w:color="auto"/>
          <w:bottom w:val="single" w:sz="4" w:space="1" w:color="auto"/>
          <w:right w:val="single" w:sz="4" w:space="4" w:color="auto"/>
        </w:pBdr>
        <w:shd w:val="clear" w:color="auto" w:fill="00B0F0"/>
        <w:jc w:val="center"/>
        <w:textAlignment w:val="baseline"/>
        <w:rPr>
          <w:i/>
          <w:iCs/>
          <w:lang w:val="en-US"/>
        </w:rPr>
      </w:pPr>
      <w:r w:rsidRPr="00C9799A">
        <w:rPr>
          <w:rFonts w:ascii="DengXian" w:eastAsia="DengXian" w:hAnsi="DengXian"/>
          <w:i/>
          <w:iCs/>
          <w:lang w:eastAsia="zh-CN"/>
        </w:rPr>
        <w:t>End of changes</w:t>
      </w:r>
    </w:p>
    <w:p w14:paraId="61C6D517" w14:textId="77777777" w:rsidR="00880825" w:rsidRDefault="00880825" w:rsidP="00684BC6"/>
    <w:p w14:paraId="5C311A79" w14:textId="43368D99" w:rsidR="00017684" w:rsidRDefault="00F3214F" w:rsidP="00017684">
      <w:pPr>
        <w:pStyle w:val="Heading2"/>
      </w:pPr>
      <w:r>
        <w:t>4</w:t>
      </w:r>
      <w:r w:rsidR="00017684">
        <w:t>.2 Changes to TS 38.304 Rel-17</w:t>
      </w:r>
    </w:p>
    <w:p w14:paraId="1EA857D9" w14:textId="6B89C51F" w:rsidR="0072152E" w:rsidRDefault="0072152E" w:rsidP="0072152E"/>
    <w:p w14:paraId="1F5C29F4" w14:textId="77777777" w:rsidR="0072152E" w:rsidRPr="0072152E" w:rsidRDefault="0072152E" w:rsidP="0072152E"/>
    <w:p w14:paraId="684F11F7" w14:textId="77777777" w:rsidR="00803F7D" w:rsidRDefault="00803F7D" w:rsidP="00D12546">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r w:rsidRPr="00DD359E">
        <w:rPr>
          <w:b/>
          <w:bCs/>
          <w:sz w:val="28"/>
          <w:szCs w:val="28"/>
        </w:rPr>
        <w:t>R2-23</w:t>
      </w:r>
      <w:r>
        <w:rPr>
          <w:b/>
          <w:bCs/>
          <w:sz w:val="28"/>
          <w:szCs w:val="28"/>
        </w:rPr>
        <w:t>xxxxx</w:t>
      </w:r>
    </w:p>
    <w:p w14:paraId="3C711E80" w14:textId="77777777" w:rsidR="00803F7D" w:rsidRDefault="00803F7D" w:rsidP="00803F7D">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9D7" w14:paraId="574802C2" w14:textId="77777777" w:rsidTr="00D8730C">
        <w:tc>
          <w:tcPr>
            <w:tcW w:w="9641" w:type="dxa"/>
            <w:gridSpan w:val="9"/>
            <w:tcBorders>
              <w:top w:val="single" w:sz="4" w:space="0" w:color="auto"/>
              <w:left w:val="single" w:sz="4" w:space="0" w:color="auto"/>
              <w:right w:val="single" w:sz="4" w:space="0" w:color="auto"/>
            </w:tcBorders>
          </w:tcPr>
          <w:p w14:paraId="4BC4C861" w14:textId="77777777" w:rsidR="001009D7" w:rsidRDefault="001009D7" w:rsidP="00D8730C">
            <w:pPr>
              <w:pStyle w:val="CRCoverPage"/>
              <w:spacing w:after="0"/>
              <w:jc w:val="right"/>
              <w:rPr>
                <w:i/>
                <w:noProof/>
              </w:rPr>
            </w:pPr>
            <w:r>
              <w:rPr>
                <w:i/>
                <w:noProof/>
                <w:sz w:val="14"/>
              </w:rPr>
              <w:t>CR-Form-v12.2</w:t>
            </w:r>
          </w:p>
        </w:tc>
      </w:tr>
      <w:tr w:rsidR="001009D7" w14:paraId="64F719B6" w14:textId="77777777" w:rsidTr="00D8730C">
        <w:tc>
          <w:tcPr>
            <w:tcW w:w="9641" w:type="dxa"/>
            <w:gridSpan w:val="9"/>
            <w:tcBorders>
              <w:left w:val="single" w:sz="4" w:space="0" w:color="auto"/>
              <w:right w:val="single" w:sz="4" w:space="0" w:color="auto"/>
            </w:tcBorders>
          </w:tcPr>
          <w:p w14:paraId="009EBE4C" w14:textId="77777777" w:rsidR="001009D7" w:rsidRDefault="001009D7" w:rsidP="00D8730C">
            <w:pPr>
              <w:pStyle w:val="CRCoverPage"/>
              <w:spacing w:after="0"/>
              <w:jc w:val="center"/>
              <w:rPr>
                <w:noProof/>
              </w:rPr>
            </w:pPr>
            <w:r>
              <w:rPr>
                <w:b/>
                <w:noProof/>
                <w:sz w:val="32"/>
              </w:rPr>
              <w:t>CHANGE REQUEST</w:t>
            </w:r>
          </w:p>
        </w:tc>
      </w:tr>
      <w:tr w:rsidR="001009D7" w14:paraId="4B5D0F88" w14:textId="77777777" w:rsidTr="00D8730C">
        <w:tc>
          <w:tcPr>
            <w:tcW w:w="9641" w:type="dxa"/>
            <w:gridSpan w:val="9"/>
            <w:tcBorders>
              <w:left w:val="single" w:sz="4" w:space="0" w:color="auto"/>
              <w:right w:val="single" w:sz="4" w:space="0" w:color="auto"/>
            </w:tcBorders>
          </w:tcPr>
          <w:p w14:paraId="76A24C7B" w14:textId="77777777" w:rsidR="001009D7" w:rsidRDefault="001009D7" w:rsidP="00D8730C">
            <w:pPr>
              <w:pStyle w:val="CRCoverPage"/>
              <w:spacing w:after="0"/>
              <w:rPr>
                <w:noProof/>
                <w:sz w:val="8"/>
                <w:szCs w:val="8"/>
              </w:rPr>
            </w:pPr>
          </w:p>
        </w:tc>
      </w:tr>
      <w:tr w:rsidR="001009D7" w14:paraId="704A55F3" w14:textId="77777777" w:rsidTr="00D8730C">
        <w:tc>
          <w:tcPr>
            <w:tcW w:w="142" w:type="dxa"/>
            <w:tcBorders>
              <w:left w:val="single" w:sz="4" w:space="0" w:color="auto"/>
            </w:tcBorders>
          </w:tcPr>
          <w:p w14:paraId="4C29B031" w14:textId="77777777" w:rsidR="001009D7" w:rsidRDefault="001009D7" w:rsidP="00D8730C">
            <w:pPr>
              <w:pStyle w:val="CRCoverPage"/>
              <w:spacing w:after="0"/>
              <w:jc w:val="right"/>
              <w:rPr>
                <w:noProof/>
              </w:rPr>
            </w:pPr>
          </w:p>
        </w:tc>
        <w:tc>
          <w:tcPr>
            <w:tcW w:w="1559" w:type="dxa"/>
            <w:shd w:val="pct30" w:color="FFFF00" w:fill="auto"/>
          </w:tcPr>
          <w:p w14:paraId="76593531" w14:textId="77777777" w:rsidR="001009D7" w:rsidRPr="00410371" w:rsidRDefault="002B0E2B" w:rsidP="00D8730C">
            <w:pPr>
              <w:pStyle w:val="CRCoverPage"/>
              <w:spacing w:after="0"/>
              <w:jc w:val="right"/>
              <w:rPr>
                <w:b/>
                <w:noProof/>
                <w:sz w:val="28"/>
              </w:rPr>
            </w:pPr>
            <w:fldSimple w:instr=" DOCPROPERTY  Spec#  \* MERGEFORMAT ">
              <w:r w:rsidR="001009D7">
                <w:rPr>
                  <w:b/>
                  <w:noProof/>
                  <w:sz w:val="28"/>
                </w:rPr>
                <w:t>38.3</w:t>
              </w:r>
            </w:fldSimple>
            <w:r w:rsidR="001009D7">
              <w:rPr>
                <w:b/>
                <w:noProof/>
                <w:sz w:val="28"/>
              </w:rPr>
              <w:t>04</w:t>
            </w:r>
          </w:p>
        </w:tc>
        <w:tc>
          <w:tcPr>
            <w:tcW w:w="709" w:type="dxa"/>
          </w:tcPr>
          <w:p w14:paraId="575AA07F" w14:textId="77777777" w:rsidR="001009D7" w:rsidRDefault="001009D7" w:rsidP="00D8730C">
            <w:pPr>
              <w:pStyle w:val="CRCoverPage"/>
              <w:spacing w:after="0"/>
              <w:jc w:val="center"/>
              <w:rPr>
                <w:noProof/>
              </w:rPr>
            </w:pPr>
            <w:r>
              <w:rPr>
                <w:b/>
                <w:noProof/>
                <w:sz w:val="28"/>
              </w:rPr>
              <w:t>CR</w:t>
            </w:r>
          </w:p>
        </w:tc>
        <w:tc>
          <w:tcPr>
            <w:tcW w:w="1276" w:type="dxa"/>
            <w:shd w:val="pct30" w:color="FFFF00" w:fill="auto"/>
          </w:tcPr>
          <w:p w14:paraId="4ACC002D" w14:textId="77777777" w:rsidR="001009D7" w:rsidRPr="007743E7" w:rsidRDefault="001009D7" w:rsidP="00D8730C">
            <w:pPr>
              <w:pStyle w:val="CRCoverPage"/>
              <w:spacing w:after="0"/>
              <w:rPr>
                <w:b/>
                <w:bCs/>
                <w:noProof/>
              </w:rPr>
            </w:pPr>
            <w:r>
              <w:rPr>
                <w:b/>
                <w:bCs/>
                <w:noProof/>
                <w:sz w:val="28"/>
                <w:szCs w:val="28"/>
              </w:rPr>
              <w:t>xxxx</w:t>
            </w:r>
          </w:p>
        </w:tc>
        <w:tc>
          <w:tcPr>
            <w:tcW w:w="709" w:type="dxa"/>
          </w:tcPr>
          <w:p w14:paraId="0F2FA899" w14:textId="77777777" w:rsidR="001009D7" w:rsidRDefault="001009D7" w:rsidP="00D8730C">
            <w:pPr>
              <w:pStyle w:val="CRCoverPage"/>
              <w:tabs>
                <w:tab w:val="right" w:pos="625"/>
              </w:tabs>
              <w:spacing w:after="0"/>
              <w:jc w:val="center"/>
              <w:rPr>
                <w:noProof/>
              </w:rPr>
            </w:pPr>
            <w:r>
              <w:rPr>
                <w:b/>
                <w:bCs/>
                <w:noProof/>
                <w:sz w:val="28"/>
              </w:rPr>
              <w:t>rev</w:t>
            </w:r>
          </w:p>
        </w:tc>
        <w:tc>
          <w:tcPr>
            <w:tcW w:w="992" w:type="dxa"/>
            <w:shd w:val="pct30" w:color="FFFF00" w:fill="auto"/>
          </w:tcPr>
          <w:p w14:paraId="3263BECA" w14:textId="77777777" w:rsidR="001009D7" w:rsidRPr="00200847" w:rsidRDefault="001009D7" w:rsidP="00D8730C">
            <w:pPr>
              <w:pStyle w:val="CRCoverPage"/>
              <w:tabs>
                <w:tab w:val="left" w:pos="371"/>
                <w:tab w:val="center" w:pos="454"/>
              </w:tabs>
              <w:spacing w:after="0"/>
              <w:rPr>
                <w:b/>
                <w:bCs/>
                <w:noProof/>
              </w:rPr>
            </w:pPr>
            <w:r>
              <w:rPr>
                <w:b/>
                <w:bCs/>
                <w:noProof/>
                <w:sz w:val="28"/>
                <w:szCs w:val="28"/>
              </w:rPr>
              <w:tab/>
              <w:t>-</w:t>
            </w:r>
          </w:p>
        </w:tc>
        <w:tc>
          <w:tcPr>
            <w:tcW w:w="2410" w:type="dxa"/>
          </w:tcPr>
          <w:p w14:paraId="379B109E" w14:textId="77777777" w:rsidR="001009D7" w:rsidRDefault="001009D7" w:rsidP="00D873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950F1" w14:textId="5BE064A9" w:rsidR="001009D7" w:rsidRPr="00410371" w:rsidRDefault="002B0E2B" w:rsidP="00D8730C">
            <w:pPr>
              <w:pStyle w:val="CRCoverPage"/>
              <w:spacing w:after="0"/>
              <w:jc w:val="center"/>
              <w:rPr>
                <w:noProof/>
                <w:sz w:val="28"/>
              </w:rPr>
            </w:pPr>
            <w:fldSimple w:instr=" DOCPROPERTY  Version  \* MERGEFORMAT ">
              <w:r w:rsidR="001009D7">
                <w:rPr>
                  <w:b/>
                  <w:noProof/>
                  <w:sz w:val="28"/>
                </w:rPr>
                <w:t>17.</w:t>
              </w:r>
              <w:r w:rsidR="008B55FC">
                <w:rPr>
                  <w:b/>
                  <w:noProof/>
                  <w:sz w:val="28"/>
                </w:rPr>
                <w:t>6</w:t>
              </w:r>
              <w:r w:rsidR="001009D7">
                <w:rPr>
                  <w:b/>
                  <w:noProof/>
                  <w:sz w:val="28"/>
                </w:rPr>
                <w:t>.0</w:t>
              </w:r>
            </w:fldSimple>
          </w:p>
        </w:tc>
        <w:tc>
          <w:tcPr>
            <w:tcW w:w="143" w:type="dxa"/>
            <w:tcBorders>
              <w:right w:val="single" w:sz="4" w:space="0" w:color="auto"/>
            </w:tcBorders>
          </w:tcPr>
          <w:p w14:paraId="76031BB1" w14:textId="77777777" w:rsidR="001009D7" w:rsidRDefault="001009D7" w:rsidP="00D8730C">
            <w:pPr>
              <w:pStyle w:val="CRCoverPage"/>
              <w:spacing w:after="0"/>
              <w:rPr>
                <w:noProof/>
              </w:rPr>
            </w:pPr>
          </w:p>
        </w:tc>
      </w:tr>
      <w:tr w:rsidR="001009D7" w14:paraId="473A4773" w14:textId="77777777" w:rsidTr="00D8730C">
        <w:tc>
          <w:tcPr>
            <w:tcW w:w="9641" w:type="dxa"/>
            <w:gridSpan w:val="9"/>
            <w:tcBorders>
              <w:left w:val="single" w:sz="4" w:space="0" w:color="auto"/>
              <w:right w:val="single" w:sz="4" w:space="0" w:color="auto"/>
            </w:tcBorders>
          </w:tcPr>
          <w:p w14:paraId="6ED046D5" w14:textId="77777777" w:rsidR="001009D7" w:rsidRDefault="001009D7" w:rsidP="00D8730C">
            <w:pPr>
              <w:pStyle w:val="CRCoverPage"/>
              <w:spacing w:after="0"/>
              <w:rPr>
                <w:noProof/>
              </w:rPr>
            </w:pPr>
          </w:p>
        </w:tc>
      </w:tr>
      <w:tr w:rsidR="001009D7" w14:paraId="5765AA31" w14:textId="77777777" w:rsidTr="00D8730C">
        <w:tc>
          <w:tcPr>
            <w:tcW w:w="9641" w:type="dxa"/>
            <w:gridSpan w:val="9"/>
            <w:tcBorders>
              <w:top w:val="single" w:sz="4" w:space="0" w:color="auto"/>
            </w:tcBorders>
          </w:tcPr>
          <w:p w14:paraId="21D3DA2D" w14:textId="77777777" w:rsidR="001009D7" w:rsidRPr="00F25D98" w:rsidRDefault="001009D7" w:rsidP="00D8730C">
            <w:pPr>
              <w:pStyle w:val="CRCoverPage"/>
              <w:spacing w:after="0"/>
              <w:jc w:val="center"/>
              <w:rPr>
                <w:rFonts w:cs="Arial"/>
                <w:i/>
                <w:noProof/>
              </w:rPr>
            </w:pPr>
            <w:r w:rsidRPr="00F25D98">
              <w:rPr>
                <w:rFonts w:cs="Arial"/>
                <w:i/>
                <w:noProof/>
              </w:rPr>
              <w:t xml:space="preserve">For </w:t>
            </w:r>
            <w:hyperlink r:id="rId2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3" w:history="1">
              <w:r>
                <w:rPr>
                  <w:rStyle w:val="Hyperlink"/>
                  <w:rFonts w:cs="Arial"/>
                  <w:i/>
                  <w:noProof/>
                </w:rPr>
                <w:t>http://www.3gpp.org/Change-Requests</w:t>
              </w:r>
            </w:hyperlink>
            <w:r w:rsidRPr="00F25D98">
              <w:rPr>
                <w:rFonts w:cs="Arial"/>
                <w:i/>
                <w:noProof/>
              </w:rPr>
              <w:t>.</w:t>
            </w:r>
          </w:p>
        </w:tc>
      </w:tr>
      <w:tr w:rsidR="001009D7" w14:paraId="75631D3F" w14:textId="77777777" w:rsidTr="00D8730C">
        <w:tc>
          <w:tcPr>
            <w:tcW w:w="9641" w:type="dxa"/>
            <w:gridSpan w:val="9"/>
          </w:tcPr>
          <w:p w14:paraId="723EFC54" w14:textId="77777777" w:rsidR="001009D7" w:rsidRDefault="001009D7" w:rsidP="00D8730C">
            <w:pPr>
              <w:pStyle w:val="CRCoverPage"/>
              <w:spacing w:after="0"/>
              <w:rPr>
                <w:noProof/>
                <w:sz w:val="8"/>
                <w:szCs w:val="8"/>
              </w:rPr>
            </w:pPr>
          </w:p>
        </w:tc>
      </w:tr>
    </w:tbl>
    <w:p w14:paraId="7665E81A" w14:textId="77777777" w:rsidR="001009D7" w:rsidRDefault="001009D7" w:rsidP="00100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9D7" w14:paraId="181C2252" w14:textId="77777777" w:rsidTr="00D8730C">
        <w:tc>
          <w:tcPr>
            <w:tcW w:w="2835" w:type="dxa"/>
          </w:tcPr>
          <w:p w14:paraId="3E863524" w14:textId="77777777" w:rsidR="001009D7" w:rsidRDefault="001009D7" w:rsidP="00D8730C">
            <w:pPr>
              <w:pStyle w:val="CRCoverPage"/>
              <w:tabs>
                <w:tab w:val="right" w:pos="2751"/>
              </w:tabs>
              <w:spacing w:after="0"/>
              <w:rPr>
                <w:b/>
                <w:i/>
                <w:noProof/>
              </w:rPr>
            </w:pPr>
            <w:r>
              <w:rPr>
                <w:b/>
                <w:i/>
                <w:noProof/>
              </w:rPr>
              <w:t>Proposed change affects:</w:t>
            </w:r>
          </w:p>
        </w:tc>
        <w:tc>
          <w:tcPr>
            <w:tcW w:w="1418" w:type="dxa"/>
          </w:tcPr>
          <w:p w14:paraId="3DB17E1F" w14:textId="77777777" w:rsidR="001009D7" w:rsidRDefault="001009D7" w:rsidP="00D87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02F25" w14:textId="77777777" w:rsidR="001009D7" w:rsidRDefault="001009D7" w:rsidP="00D8730C">
            <w:pPr>
              <w:pStyle w:val="CRCoverPage"/>
              <w:spacing w:after="0"/>
              <w:jc w:val="center"/>
              <w:rPr>
                <w:b/>
                <w:caps/>
                <w:noProof/>
              </w:rPr>
            </w:pPr>
          </w:p>
        </w:tc>
        <w:tc>
          <w:tcPr>
            <w:tcW w:w="709" w:type="dxa"/>
            <w:tcBorders>
              <w:left w:val="single" w:sz="4" w:space="0" w:color="auto"/>
            </w:tcBorders>
          </w:tcPr>
          <w:p w14:paraId="025D8E04" w14:textId="77777777" w:rsidR="001009D7" w:rsidRDefault="001009D7" w:rsidP="00D87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DCE53" w14:textId="77777777" w:rsidR="001009D7" w:rsidRDefault="001009D7" w:rsidP="00D8730C">
            <w:pPr>
              <w:pStyle w:val="CRCoverPage"/>
              <w:spacing w:after="0"/>
              <w:jc w:val="center"/>
              <w:rPr>
                <w:b/>
                <w:caps/>
                <w:noProof/>
              </w:rPr>
            </w:pPr>
            <w:r>
              <w:rPr>
                <w:b/>
                <w:caps/>
                <w:noProof/>
              </w:rPr>
              <w:t>x</w:t>
            </w:r>
          </w:p>
        </w:tc>
        <w:tc>
          <w:tcPr>
            <w:tcW w:w="2126" w:type="dxa"/>
          </w:tcPr>
          <w:p w14:paraId="448119B3" w14:textId="77777777" w:rsidR="001009D7" w:rsidRDefault="001009D7" w:rsidP="00D87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3C6D0" w14:textId="77777777" w:rsidR="001009D7" w:rsidRDefault="001009D7" w:rsidP="00D8730C">
            <w:pPr>
              <w:pStyle w:val="CRCoverPage"/>
              <w:spacing w:after="0"/>
              <w:jc w:val="center"/>
              <w:rPr>
                <w:b/>
                <w:caps/>
                <w:noProof/>
              </w:rPr>
            </w:pPr>
            <w:r>
              <w:rPr>
                <w:b/>
                <w:caps/>
                <w:noProof/>
              </w:rPr>
              <w:t>x</w:t>
            </w:r>
          </w:p>
        </w:tc>
        <w:tc>
          <w:tcPr>
            <w:tcW w:w="1418" w:type="dxa"/>
            <w:tcBorders>
              <w:left w:val="nil"/>
            </w:tcBorders>
          </w:tcPr>
          <w:p w14:paraId="1CAEEACA" w14:textId="77777777" w:rsidR="001009D7" w:rsidRDefault="001009D7" w:rsidP="00D87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1F6F5" w14:textId="77777777" w:rsidR="001009D7" w:rsidRDefault="001009D7" w:rsidP="00D8730C">
            <w:pPr>
              <w:pStyle w:val="CRCoverPage"/>
              <w:spacing w:after="0"/>
              <w:jc w:val="center"/>
              <w:rPr>
                <w:b/>
                <w:bCs/>
                <w:caps/>
                <w:noProof/>
              </w:rPr>
            </w:pPr>
          </w:p>
        </w:tc>
      </w:tr>
    </w:tbl>
    <w:p w14:paraId="0A5D6D72" w14:textId="77777777" w:rsidR="001009D7" w:rsidRDefault="001009D7" w:rsidP="00100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9D7" w14:paraId="53B1B4E6" w14:textId="77777777" w:rsidTr="00D8730C">
        <w:tc>
          <w:tcPr>
            <w:tcW w:w="9640" w:type="dxa"/>
            <w:gridSpan w:val="11"/>
          </w:tcPr>
          <w:p w14:paraId="3D3C7718" w14:textId="77777777" w:rsidR="001009D7" w:rsidRDefault="001009D7" w:rsidP="00D8730C">
            <w:pPr>
              <w:pStyle w:val="CRCoverPage"/>
              <w:spacing w:after="0"/>
              <w:rPr>
                <w:noProof/>
                <w:sz w:val="8"/>
                <w:szCs w:val="8"/>
              </w:rPr>
            </w:pPr>
          </w:p>
        </w:tc>
      </w:tr>
      <w:tr w:rsidR="001009D7" w14:paraId="4C510B44" w14:textId="77777777" w:rsidTr="00D8730C">
        <w:tc>
          <w:tcPr>
            <w:tcW w:w="1843" w:type="dxa"/>
            <w:tcBorders>
              <w:top w:val="single" w:sz="4" w:space="0" w:color="auto"/>
              <w:left w:val="single" w:sz="4" w:space="0" w:color="auto"/>
            </w:tcBorders>
          </w:tcPr>
          <w:p w14:paraId="6375CBF2" w14:textId="77777777" w:rsidR="001009D7" w:rsidRDefault="001009D7" w:rsidP="00D873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91DEE70" w14:textId="77777777" w:rsidR="001009D7" w:rsidRDefault="001009D7" w:rsidP="00D8730C">
            <w:pPr>
              <w:pStyle w:val="CRCoverPage"/>
              <w:spacing w:after="0"/>
              <w:ind w:left="100"/>
              <w:rPr>
                <w:noProof/>
              </w:rPr>
            </w:pPr>
            <w:r>
              <w:t>Correction to power class for cell selection and reselection</w:t>
            </w:r>
          </w:p>
        </w:tc>
      </w:tr>
      <w:tr w:rsidR="001009D7" w14:paraId="726DBA58" w14:textId="77777777" w:rsidTr="00D8730C">
        <w:tc>
          <w:tcPr>
            <w:tcW w:w="1843" w:type="dxa"/>
            <w:tcBorders>
              <w:left w:val="single" w:sz="4" w:space="0" w:color="auto"/>
            </w:tcBorders>
          </w:tcPr>
          <w:p w14:paraId="5C29FB9B" w14:textId="77777777" w:rsidR="001009D7" w:rsidRDefault="001009D7" w:rsidP="00D8730C">
            <w:pPr>
              <w:pStyle w:val="CRCoverPage"/>
              <w:spacing w:after="0"/>
              <w:rPr>
                <w:b/>
                <w:i/>
                <w:noProof/>
                <w:sz w:val="8"/>
                <w:szCs w:val="8"/>
              </w:rPr>
            </w:pPr>
          </w:p>
        </w:tc>
        <w:tc>
          <w:tcPr>
            <w:tcW w:w="7797" w:type="dxa"/>
            <w:gridSpan w:val="10"/>
            <w:tcBorders>
              <w:right w:val="single" w:sz="4" w:space="0" w:color="auto"/>
            </w:tcBorders>
          </w:tcPr>
          <w:p w14:paraId="51A64339" w14:textId="77777777" w:rsidR="001009D7" w:rsidRDefault="001009D7" w:rsidP="00D8730C">
            <w:pPr>
              <w:pStyle w:val="CRCoverPage"/>
              <w:spacing w:after="0"/>
              <w:rPr>
                <w:noProof/>
                <w:sz w:val="8"/>
                <w:szCs w:val="8"/>
              </w:rPr>
            </w:pPr>
          </w:p>
        </w:tc>
      </w:tr>
      <w:tr w:rsidR="001009D7" w14:paraId="3C7C01E8" w14:textId="77777777" w:rsidTr="00D8730C">
        <w:tc>
          <w:tcPr>
            <w:tcW w:w="1843" w:type="dxa"/>
            <w:tcBorders>
              <w:left w:val="single" w:sz="4" w:space="0" w:color="auto"/>
            </w:tcBorders>
          </w:tcPr>
          <w:p w14:paraId="7692BD99" w14:textId="77777777" w:rsidR="001009D7" w:rsidRDefault="001009D7" w:rsidP="00D873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6808BB1" w14:textId="77777777" w:rsidR="001009D7" w:rsidRDefault="001009D7" w:rsidP="00D8730C">
            <w:pPr>
              <w:pStyle w:val="CRCoverPage"/>
              <w:spacing w:after="0"/>
              <w:ind w:left="100"/>
              <w:rPr>
                <w:noProof/>
              </w:rPr>
            </w:pPr>
            <w:r>
              <w:rPr>
                <w:noProof/>
              </w:rPr>
              <w:t>Ericsson</w:t>
            </w:r>
          </w:p>
        </w:tc>
      </w:tr>
      <w:tr w:rsidR="001009D7" w14:paraId="4E307F6D" w14:textId="77777777" w:rsidTr="00D8730C">
        <w:tc>
          <w:tcPr>
            <w:tcW w:w="1843" w:type="dxa"/>
            <w:tcBorders>
              <w:left w:val="single" w:sz="4" w:space="0" w:color="auto"/>
            </w:tcBorders>
          </w:tcPr>
          <w:p w14:paraId="7C61FDD0" w14:textId="77777777" w:rsidR="001009D7" w:rsidRDefault="001009D7" w:rsidP="00D873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6532147" w14:textId="77777777" w:rsidR="001009D7" w:rsidRDefault="002B0E2B" w:rsidP="00D8730C">
            <w:pPr>
              <w:pStyle w:val="CRCoverPage"/>
              <w:spacing w:after="0"/>
              <w:ind w:left="100"/>
              <w:rPr>
                <w:noProof/>
              </w:rPr>
            </w:pPr>
            <w:fldSimple w:instr=" DOCPROPERTY  SourceIfTsg  \* MERGEFORMAT ">
              <w:r w:rsidR="001009D7">
                <w:rPr>
                  <w:noProof/>
                </w:rPr>
                <w:t>R2</w:t>
              </w:r>
            </w:fldSimple>
          </w:p>
        </w:tc>
      </w:tr>
      <w:tr w:rsidR="001009D7" w14:paraId="3B883DBE" w14:textId="77777777" w:rsidTr="00D8730C">
        <w:tc>
          <w:tcPr>
            <w:tcW w:w="1843" w:type="dxa"/>
            <w:tcBorders>
              <w:left w:val="single" w:sz="4" w:space="0" w:color="auto"/>
            </w:tcBorders>
          </w:tcPr>
          <w:p w14:paraId="3595623F" w14:textId="77777777" w:rsidR="001009D7" w:rsidRDefault="001009D7" w:rsidP="00D8730C">
            <w:pPr>
              <w:pStyle w:val="CRCoverPage"/>
              <w:spacing w:after="0"/>
              <w:rPr>
                <w:b/>
                <w:i/>
                <w:noProof/>
                <w:sz w:val="8"/>
                <w:szCs w:val="8"/>
              </w:rPr>
            </w:pPr>
          </w:p>
        </w:tc>
        <w:tc>
          <w:tcPr>
            <w:tcW w:w="7797" w:type="dxa"/>
            <w:gridSpan w:val="10"/>
            <w:tcBorders>
              <w:right w:val="single" w:sz="4" w:space="0" w:color="auto"/>
            </w:tcBorders>
          </w:tcPr>
          <w:p w14:paraId="3EE6E912" w14:textId="77777777" w:rsidR="001009D7" w:rsidRDefault="001009D7" w:rsidP="00D8730C">
            <w:pPr>
              <w:pStyle w:val="CRCoverPage"/>
              <w:spacing w:after="0"/>
              <w:rPr>
                <w:noProof/>
                <w:sz w:val="8"/>
                <w:szCs w:val="8"/>
              </w:rPr>
            </w:pPr>
          </w:p>
        </w:tc>
      </w:tr>
      <w:tr w:rsidR="001009D7" w14:paraId="60E28E80" w14:textId="77777777" w:rsidTr="00D8730C">
        <w:tc>
          <w:tcPr>
            <w:tcW w:w="1843" w:type="dxa"/>
            <w:tcBorders>
              <w:left w:val="single" w:sz="4" w:space="0" w:color="auto"/>
            </w:tcBorders>
          </w:tcPr>
          <w:p w14:paraId="74B57292" w14:textId="77777777" w:rsidR="001009D7" w:rsidRDefault="001009D7" w:rsidP="00D8730C">
            <w:pPr>
              <w:pStyle w:val="CRCoverPage"/>
              <w:tabs>
                <w:tab w:val="right" w:pos="1759"/>
              </w:tabs>
              <w:spacing w:after="0"/>
              <w:rPr>
                <w:b/>
                <w:i/>
                <w:noProof/>
              </w:rPr>
            </w:pPr>
            <w:r>
              <w:rPr>
                <w:b/>
                <w:i/>
                <w:noProof/>
              </w:rPr>
              <w:t>Work item code:</w:t>
            </w:r>
          </w:p>
        </w:tc>
        <w:tc>
          <w:tcPr>
            <w:tcW w:w="3686" w:type="dxa"/>
            <w:gridSpan w:val="5"/>
            <w:shd w:val="clear" w:color="auto" w:fill="auto"/>
          </w:tcPr>
          <w:p w14:paraId="6FF92EFE" w14:textId="77777777" w:rsidR="001009D7" w:rsidRDefault="001009D7" w:rsidP="00D8730C">
            <w:pPr>
              <w:pStyle w:val="CRCoverPage"/>
              <w:spacing w:after="0"/>
              <w:ind w:left="100"/>
              <w:rPr>
                <w:noProof/>
              </w:rPr>
            </w:pPr>
            <w:r w:rsidRPr="00B8375B">
              <w:t>5G_V2X_NRSL-Core</w:t>
            </w:r>
          </w:p>
        </w:tc>
        <w:tc>
          <w:tcPr>
            <w:tcW w:w="567" w:type="dxa"/>
            <w:tcBorders>
              <w:left w:val="nil"/>
            </w:tcBorders>
          </w:tcPr>
          <w:p w14:paraId="458CAC1A" w14:textId="77777777" w:rsidR="001009D7" w:rsidRDefault="001009D7" w:rsidP="00D8730C">
            <w:pPr>
              <w:pStyle w:val="CRCoverPage"/>
              <w:spacing w:after="0"/>
              <w:ind w:right="100"/>
              <w:rPr>
                <w:noProof/>
              </w:rPr>
            </w:pPr>
          </w:p>
        </w:tc>
        <w:tc>
          <w:tcPr>
            <w:tcW w:w="1417" w:type="dxa"/>
            <w:gridSpan w:val="3"/>
            <w:tcBorders>
              <w:left w:val="nil"/>
            </w:tcBorders>
          </w:tcPr>
          <w:p w14:paraId="40B33597" w14:textId="77777777" w:rsidR="001009D7" w:rsidRDefault="001009D7" w:rsidP="00D8730C">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361BBB05" w14:textId="1B6E245A" w:rsidR="001009D7" w:rsidRDefault="001009D7" w:rsidP="00D8730C">
            <w:pPr>
              <w:pStyle w:val="CRCoverPage"/>
              <w:spacing w:after="0"/>
              <w:ind w:left="100"/>
              <w:rPr>
                <w:noProof/>
              </w:rPr>
            </w:pPr>
            <w:r>
              <w:t>2023-1</w:t>
            </w:r>
            <w:r w:rsidR="00D90466">
              <w:t>1</w:t>
            </w:r>
            <w:r>
              <w:t>-</w:t>
            </w:r>
            <w:r w:rsidR="00D90466">
              <w:t>13</w:t>
            </w:r>
          </w:p>
        </w:tc>
      </w:tr>
      <w:tr w:rsidR="001009D7" w14:paraId="022826CC" w14:textId="77777777" w:rsidTr="00D8730C">
        <w:tc>
          <w:tcPr>
            <w:tcW w:w="1843" w:type="dxa"/>
            <w:tcBorders>
              <w:left w:val="single" w:sz="4" w:space="0" w:color="auto"/>
            </w:tcBorders>
          </w:tcPr>
          <w:p w14:paraId="6E819C9D" w14:textId="77777777" w:rsidR="001009D7" w:rsidRDefault="001009D7" w:rsidP="00D8730C">
            <w:pPr>
              <w:pStyle w:val="CRCoverPage"/>
              <w:spacing w:after="0"/>
              <w:rPr>
                <w:b/>
                <w:i/>
                <w:noProof/>
                <w:sz w:val="8"/>
                <w:szCs w:val="8"/>
              </w:rPr>
            </w:pPr>
          </w:p>
        </w:tc>
        <w:tc>
          <w:tcPr>
            <w:tcW w:w="1986" w:type="dxa"/>
            <w:gridSpan w:val="4"/>
          </w:tcPr>
          <w:p w14:paraId="7D622440" w14:textId="77777777" w:rsidR="001009D7" w:rsidRDefault="001009D7" w:rsidP="00D8730C">
            <w:pPr>
              <w:pStyle w:val="CRCoverPage"/>
              <w:spacing w:after="0"/>
              <w:rPr>
                <w:noProof/>
                <w:sz w:val="8"/>
                <w:szCs w:val="8"/>
              </w:rPr>
            </w:pPr>
          </w:p>
        </w:tc>
        <w:tc>
          <w:tcPr>
            <w:tcW w:w="2267" w:type="dxa"/>
            <w:gridSpan w:val="2"/>
          </w:tcPr>
          <w:p w14:paraId="391596C6" w14:textId="77777777" w:rsidR="001009D7" w:rsidRDefault="001009D7" w:rsidP="00D8730C">
            <w:pPr>
              <w:pStyle w:val="CRCoverPage"/>
              <w:spacing w:after="0"/>
              <w:rPr>
                <w:noProof/>
                <w:sz w:val="8"/>
                <w:szCs w:val="8"/>
              </w:rPr>
            </w:pPr>
          </w:p>
        </w:tc>
        <w:tc>
          <w:tcPr>
            <w:tcW w:w="1417" w:type="dxa"/>
            <w:gridSpan w:val="3"/>
          </w:tcPr>
          <w:p w14:paraId="0C45F696" w14:textId="77777777" w:rsidR="001009D7" w:rsidRDefault="001009D7" w:rsidP="00D8730C">
            <w:pPr>
              <w:pStyle w:val="CRCoverPage"/>
              <w:spacing w:after="0"/>
              <w:rPr>
                <w:noProof/>
                <w:sz w:val="8"/>
                <w:szCs w:val="8"/>
              </w:rPr>
            </w:pPr>
          </w:p>
        </w:tc>
        <w:tc>
          <w:tcPr>
            <w:tcW w:w="2127" w:type="dxa"/>
            <w:tcBorders>
              <w:right w:val="single" w:sz="4" w:space="0" w:color="auto"/>
            </w:tcBorders>
          </w:tcPr>
          <w:p w14:paraId="731184FF" w14:textId="77777777" w:rsidR="001009D7" w:rsidRDefault="001009D7" w:rsidP="00D8730C">
            <w:pPr>
              <w:pStyle w:val="CRCoverPage"/>
              <w:spacing w:after="0"/>
              <w:rPr>
                <w:noProof/>
                <w:sz w:val="8"/>
                <w:szCs w:val="8"/>
              </w:rPr>
            </w:pPr>
          </w:p>
        </w:tc>
      </w:tr>
      <w:tr w:rsidR="001009D7" w14:paraId="60CAD00E" w14:textId="77777777" w:rsidTr="00D8730C">
        <w:trPr>
          <w:cantSplit/>
        </w:trPr>
        <w:tc>
          <w:tcPr>
            <w:tcW w:w="1843" w:type="dxa"/>
            <w:tcBorders>
              <w:left w:val="single" w:sz="4" w:space="0" w:color="auto"/>
            </w:tcBorders>
          </w:tcPr>
          <w:p w14:paraId="596512D6" w14:textId="77777777" w:rsidR="001009D7" w:rsidRDefault="001009D7" w:rsidP="00D8730C">
            <w:pPr>
              <w:pStyle w:val="CRCoverPage"/>
              <w:tabs>
                <w:tab w:val="right" w:pos="1759"/>
              </w:tabs>
              <w:spacing w:after="0"/>
              <w:rPr>
                <w:b/>
                <w:i/>
                <w:noProof/>
              </w:rPr>
            </w:pPr>
            <w:r>
              <w:rPr>
                <w:b/>
                <w:i/>
                <w:noProof/>
              </w:rPr>
              <w:t>Category:</w:t>
            </w:r>
          </w:p>
        </w:tc>
        <w:tc>
          <w:tcPr>
            <w:tcW w:w="851" w:type="dxa"/>
            <w:shd w:val="clear" w:color="auto" w:fill="auto"/>
          </w:tcPr>
          <w:p w14:paraId="15907476" w14:textId="77777777" w:rsidR="001009D7" w:rsidRDefault="001009D7" w:rsidP="00D8730C">
            <w:pPr>
              <w:pStyle w:val="CRCoverPage"/>
              <w:spacing w:after="0"/>
              <w:ind w:left="100" w:right="-609"/>
              <w:rPr>
                <w:b/>
                <w:noProof/>
              </w:rPr>
            </w:pPr>
            <w:r>
              <w:t>A</w:t>
            </w:r>
          </w:p>
        </w:tc>
        <w:tc>
          <w:tcPr>
            <w:tcW w:w="3402" w:type="dxa"/>
            <w:gridSpan w:val="5"/>
            <w:tcBorders>
              <w:left w:val="nil"/>
            </w:tcBorders>
          </w:tcPr>
          <w:p w14:paraId="61D09FBE" w14:textId="77777777" w:rsidR="001009D7" w:rsidRDefault="001009D7" w:rsidP="00D8730C">
            <w:pPr>
              <w:pStyle w:val="CRCoverPage"/>
              <w:spacing w:after="0"/>
              <w:rPr>
                <w:noProof/>
              </w:rPr>
            </w:pPr>
          </w:p>
        </w:tc>
        <w:tc>
          <w:tcPr>
            <w:tcW w:w="1417" w:type="dxa"/>
            <w:gridSpan w:val="3"/>
            <w:tcBorders>
              <w:left w:val="nil"/>
            </w:tcBorders>
          </w:tcPr>
          <w:p w14:paraId="1B8D23CD" w14:textId="77777777" w:rsidR="001009D7" w:rsidRDefault="001009D7" w:rsidP="00D8730C">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0A338E8" w14:textId="77777777" w:rsidR="001009D7" w:rsidRDefault="002B0E2B" w:rsidP="00D8730C">
            <w:pPr>
              <w:pStyle w:val="CRCoverPage"/>
              <w:spacing w:after="0"/>
              <w:ind w:left="100"/>
              <w:rPr>
                <w:noProof/>
              </w:rPr>
            </w:pPr>
            <w:fldSimple w:instr=" DOCPROPERTY  Release  \* MERGEFORMAT ">
              <w:r w:rsidR="001009D7">
                <w:rPr>
                  <w:noProof/>
                </w:rPr>
                <w:t>Rel-17</w:t>
              </w:r>
            </w:fldSimple>
          </w:p>
        </w:tc>
      </w:tr>
      <w:tr w:rsidR="001009D7" w14:paraId="0325CF3C" w14:textId="77777777" w:rsidTr="00D8730C">
        <w:tc>
          <w:tcPr>
            <w:tcW w:w="1843" w:type="dxa"/>
            <w:tcBorders>
              <w:left w:val="single" w:sz="4" w:space="0" w:color="auto"/>
              <w:bottom w:val="single" w:sz="4" w:space="0" w:color="auto"/>
            </w:tcBorders>
          </w:tcPr>
          <w:p w14:paraId="5F9C96A1" w14:textId="77777777" w:rsidR="001009D7" w:rsidRDefault="001009D7" w:rsidP="00D8730C">
            <w:pPr>
              <w:pStyle w:val="CRCoverPage"/>
              <w:spacing w:after="0"/>
              <w:rPr>
                <w:b/>
                <w:i/>
                <w:noProof/>
              </w:rPr>
            </w:pPr>
          </w:p>
        </w:tc>
        <w:tc>
          <w:tcPr>
            <w:tcW w:w="4677" w:type="dxa"/>
            <w:gridSpan w:val="8"/>
            <w:tcBorders>
              <w:bottom w:val="single" w:sz="4" w:space="0" w:color="auto"/>
            </w:tcBorders>
          </w:tcPr>
          <w:p w14:paraId="154B8DC2" w14:textId="77777777" w:rsidR="001009D7" w:rsidRDefault="001009D7" w:rsidP="00D87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A1B34" w14:textId="77777777" w:rsidR="001009D7" w:rsidRDefault="001009D7" w:rsidP="00D8730C">
            <w:pPr>
              <w:pStyle w:val="CRCoverPage"/>
              <w:rPr>
                <w:noProof/>
              </w:rPr>
            </w:pPr>
            <w:r>
              <w:rPr>
                <w:noProof/>
                <w:sz w:val="18"/>
              </w:rPr>
              <w:t>Detailed explanations of the above categories can</w:t>
            </w:r>
            <w:r>
              <w:rPr>
                <w:noProof/>
                <w:sz w:val="18"/>
              </w:rPr>
              <w:br/>
              <w:t xml:space="preserve">be found in 3GPP </w:t>
            </w:r>
            <w:hyperlink r:id="rId2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42578E" w14:textId="77777777" w:rsidR="001009D7" w:rsidRPr="007C2097" w:rsidRDefault="001009D7" w:rsidP="00D87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09D7" w14:paraId="06C8CBA1" w14:textId="77777777" w:rsidTr="00D8730C">
        <w:tc>
          <w:tcPr>
            <w:tcW w:w="1843" w:type="dxa"/>
          </w:tcPr>
          <w:p w14:paraId="5C8BF2CF" w14:textId="77777777" w:rsidR="001009D7" w:rsidRDefault="001009D7" w:rsidP="00D8730C">
            <w:pPr>
              <w:pStyle w:val="CRCoverPage"/>
              <w:spacing w:after="0"/>
              <w:rPr>
                <w:b/>
                <w:i/>
                <w:noProof/>
                <w:sz w:val="8"/>
                <w:szCs w:val="8"/>
              </w:rPr>
            </w:pPr>
          </w:p>
        </w:tc>
        <w:tc>
          <w:tcPr>
            <w:tcW w:w="7797" w:type="dxa"/>
            <w:gridSpan w:val="10"/>
          </w:tcPr>
          <w:p w14:paraId="7FEECA03" w14:textId="77777777" w:rsidR="001009D7" w:rsidRDefault="001009D7" w:rsidP="00D8730C">
            <w:pPr>
              <w:pStyle w:val="CRCoverPage"/>
              <w:spacing w:after="0"/>
              <w:rPr>
                <w:noProof/>
                <w:sz w:val="8"/>
                <w:szCs w:val="8"/>
              </w:rPr>
            </w:pPr>
          </w:p>
        </w:tc>
      </w:tr>
      <w:tr w:rsidR="001009D7" w14:paraId="62A567B0" w14:textId="77777777" w:rsidTr="00D8730C">
        <w:tc>
          <w:tcPr>
            <w:tcW w:w="2694" w:type="dxa"/>
            <w:gridSpan w:val="2"/>
            <w:tcBorders>
              <w:top w:val="single" w:sz="4" w:space="0" w:color="auto"/>
              <w:left w:val="single" w:sz="4" w:space="0" w:color="auto"/>
            </w:tcBorders>
          </w:tcPr>
          <w:p w14:paraId="6038A0C0" w14:textId="77777777" w:rsidR="001009D7" w:rsidRPr="008F1BCC" w:rsidRDefault="001009D7" w:rsidP="00D8730C">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clear" w:color="auto" w:fill="auto"/>
          </w:tcPr>
          <w:p w14:paraId="777BC79A" w14:textId="56AA37A9" w:rsidR="001009D7" w:rsidRPr="005B19FD" w:rsidRDefault="00BE6C3A" w:rsidP="005B19FD">
            <w:pPr>
              <w:snapToGrid w:val="0"/>
              <w:spacing w:line="240" w:lineRule="atLeast"/>
              <w:contextualSpacing/>
              <w:rPr>
                <w:rFonts w:ascii="Arial" w:hAnsi="Arial" w:cs="Arial"/>
                <w:noProof/>
                <w:lang w:val="en-US" w:eastAsia="ko-KR"/>
              </w:rPr>
            </w:pPr>
            <w:r w:rsidRPr="00895856">
              <w:rPr>
                <w:rStyle w:val="cf01"/>
                <w:rFonts w:ascii="Arial" w:hAnsi="Arial" w:cs="Arial"/>
                <w:sz w:val="20"/>
                <w:szCs w:val="20"/>
              </w:rPr>
              <w:t>In a cell</w:t>
            </w:r>
            <w:r>
              <w:rPr>
                <w:rStyle w:val="cf01"/>
                <w:rFonts w:ascii="Arial" w:hAnsi="Arial" w:cs="Arial"/>
                <w:sz w:val="20"/>
                <w:szCs w:val="20"/>
              </w:rPr>
              <w:t>/area</w:t>
            </w:r>
            <w:r w:rsidRPr="00895856">
              <w:rPr>
                <w:rStyle w:val="cf01"/>
                <w:rFonts w:ascii="Arial" w:hAnsi="Arial" w:cs="Arial"/>
                <w:sz w:val="20"/>
                <w:szCs w:val="20"/>
              </w:rPr>
              <w:t xml:space="preserve"> which supports sidelink operation and NR radio access on the same frequency and the sidelink power class is higher than the Uu power class, </w:t>
            </w:r>
            <w:r w:rsidRPr="002F5C88">
              <w:rPr>
                <w:rFonts w:ascii="Arial" w:hAnsi="Arial" w:cs="Arial"/>
              </w:rPr>
              <w:t>the V2X UE may generate co-channel interference to the network</w:t>
            </w:r>
            <w:r>
              <w:rPr>
                <w:rFonts w:ascii="Arial" w:hAnsi="Arial" w:cs="Arial"/>
              </w:rPr>
              <w:t xml:space="preserve"> in certain spots. In such spots,</w:t>
            </w:r>
            <w:r w:rsidRPr="002F5C88">
              <w:rPr>
                <w:rFonts w:ascii="Arial" w:hAnsi="Arial" w:cs="Arial"/>
              </w:rPr>
              <w:t xml:space="preserve"> the V2X UE has </w:t>
            </w:r>
            <w:r>
              <w:rPr>
                <w:rFonts w:ascii="Arial" w:hAnsi="Arial" w:cs="Arial"/>
              </w:rPr>
              <w:t>network</w:t>
            </w:r>
            <w:r w:rsidRPr="002F5C88">
              <w:rPr>
                <w:rFonts w:ascii="Arial" w:hAnsi="Arial" w:cs="Arial"/>
              </w:rPr>
              <w:t xml:space="preserve"> coverage according to the SL power class</w:t>
            </w:r>
            <w:r w:rsidRPr="00895856">
              <w:rPr>
                <w:rFonts w:ascii="Arial" w:hAnsi="Arial" w:cs="Arial"/>
              </w:rPr>
              <w:t xml:space="preserve"> </w:t>
            </w:r>
            <w:r>
              <w:rPr>
                <w:rFonts w:ascii="Arial" w:hAnsi="Arial" w:cs="Arial"/>
              </w:rPr>
              <w:t xml:space="preserve">but no network coverage </w:t>
            </w:r>
            <w:r w:rsidRPr="002F5C88">
              <w:rPr>
                <w:rFonts w:ascii="Arial" w:hAnsi="Arial" w:cs="Arial"/>
              </w:rPr>
              <w:t>according to the Uu power class</w:t>
            </w:r>
            <w:r w:rsidR="001009D7" w:rsidRPr="005B19FD">
              <w:rPr>
                <w:rFonts w:ascii="Arial" w:hAnsi="Arial" w:cs="Arial"/>
                <w:lang w:eastAsia="zh-CN"/>
              </w:rPr>
              <w:t>.</w:t>
            </w:r>
          </w:p>
        </w:tc>
      </w:tr>
      <w:tr w:rsidR="001009D7" w14:paraId="1051E85A" w14:textId="77777777" w:rsidTr="00D8730C">
        <w:tc>
          <w:tcPr>
            <w:tcW w:w="2694" w:type="dxa"/>
            <w:gridSpan w:val="2"/>
            <w:tcBorders>
              <w:left w:val="single" w:sz="4" w:space="0" w:color="auto"/>
            </w:tcBorders>
          </w:tcPr>
          <w:p w14:paraId="7E87B7CE" w14:textId="77777777" w:rsidR="001009D7" w:rsidRDefault="001009D7" w:rsidP="00D8730C">
            <w:pPr>
              <w:pStyle w:val="CRCoverPage"/>
              <w:spacing w:after="0"/>
              <w:rPr>
                <w:b/>
                <w:i/>
                <w:noProof/>
                <w:sz w:val="8"/>
                <w:szCs w:val="8"/>
              </w:rPr>
            </w:pPr>
          </w:p>
        </w:tc>
        <w:tc>
          <w:tcPr>
            <w:tcW w:w="6946" w:type="dxa"/>
            <w:gridSpan w:val="9"/>
            <w:tcBorders>
              <w:right w:val="single" w:sz="4" w:space="0" w:color="auto"/>
            </w:tcBorders>
          </w:tcPr>
          <w:p w14:paraId="37A3571E" w14:textId="77777777" w:rsidR="001009D7" w:rsidRDefault="001009D7" w:rsidP="00D8730C">
            <w:pPr>
              <w:pStyle w:val="CRCoverPage"/>
              <w:spacing w:after="0"/>
              <w:rPr>
                <w:noProof/>
                <w:sz w:val="8"/>
                <w:szCs w:val="8"/>
              </w:rPr>
            </w:pPr>
          </w:p>
        </w:tc>
      </w:tr>
      <w:tr w:rsidR="001009D7" w14:paraId="037B792B" w14:textId="77777777" w:rsidTr="00D8730C">
        <w:tc>
          <w:tcPr>
            <w:tcW w:w="2694" w:type="dxa"/>
            <w:gridSpan w:val="2"/>
            <w:tcBorders>
              <w:left w:val="single" w:sz="4" w:space="0" w:color="auto"/>
            </w:tcBorders>
          </w:tcPr>
          <w:p w14:paraId="314B7EFE" w14:textId="77777777" w:rsidR="001009D7" w:rsidRDefault="001009D7" w:rsidP="00D87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85395E3" w14:textId="59D98E52" w:rsidR="001009D7" w:rsidRPr="00BE6C3A" w:rsidRDefault="001009D7" w:rsidP="005B19FD">
            <w:pPr>
              <w:pStyle w:val="TAL"/>
              <w:spacing w:after="0"/>
              <w:ind w:left="100"/>
              <w:rPr>
                <w:rFonts w:cs="Arial"/>
                <w:sz w:val="20"/>
              </w:rPr>
            </w:pPr>
            <w:r w:rsidRPr="00BE6C3A">
              <w:rPr>
                <w:rFonts w:cs="Arial"/>
                <w:sz w:val="20"/>
              </w:rPr>
              <w:t xml:space="preserve">Add the below texts </w:t>
            </w:r>
            <w:r w:rsidR="00DC6DEF" w:rsidRPr="00BE6C3A">
              <w:rPr>
                <w:rFonts w:cs="Arial"/>
                <w:sz w:val="20"/>
                <w:lang w:val="en-US"/>
              </w:rPr>
              <w:t>in clause 8.2.1</w:t>
            </w:r>
            <w:r w:rsidRPr="00BE6C3A">
              <w:rPr>
                <w:rFonts w:cs="Arial"/>
                <w:sz w:val="20"/>
              </w:rPr>
              <w:t>.</w:t>
            </w:r>
          </w:p>
          <w:p w14:paraId="79AA0778" w14:textId="77777777" w:rsidR="001009D7" w:rsidRPr="00BE6C3A" w:rsidRDefault="001009D7" w:rsidP="00D8730C">
            <w:pPr>
              <w:pStyle w:val="CRCoverPage"/>
              <w:spacing w:after="0"/>
              <w:ind w:left="100"/>
              <w:rPr>
                <w:rFonts w:cs="Arial"/>
                <w:i/>
                <w:iCs/>
              </w:rPr>
            </w:pPr>
          </w:p>
          <w:p w14:paraId="0AED76EA" w14:textId="594A671E" w:rsidR="001009D7" w:rsidRPr="00BE6C3A" w:rsidRDefault="001009D7" w:rsidP="00D8730C">
            <w:pPr>
              <w:pStyle w:val="CRCoverPage"/>
              <w:spacing w:after="0"/>
              <w:ind w:left="100"/>
              <w:rPr>
                <w:rFonts w:cs="Arial"/>
                <w:b/>
                <w:i/>
                <w:iCs/>
                <w:noProof/>
              </w:rPr>
            </w:pPr>
            <w:r w:rsidRPr="00BE6C3A">
              <w:rPr>
                <w:rFonts w:cs="Arial"/>
                <w:i/>
                <w:iCs/>
              </w:rPr>
              <w:t>“</w:t>
            </w:r>
            <w:r w:rsidR="00DC6DEF" w:rsidRPr="00BE6C3A">
              <w:rPr>
                <w:rStyle w:val="cf01"/>
                <w:rFonts w:ascii="Arial" w:hAnsi="Arial" w:cs="Arial"/>
                <w:sz w:val="20"/>
                <w:szCs w:val="20"/>
              </w:rPr>
              <w:t xml:space="preserve">When a UE is determining whether it is in-coverage for sidelink operation in a cell supporting sidelink operation and NR radio access on the same </w:t>
            </w:r>
            <w:r w:rsidR="00DC6DEF" w:rsidRPr="00BE6C3A">
              <w:rPr>
                <w:rStyle w:val="cf01"/>
                <w:rFonts w:ascii="Arial" w:hAnsi="Arial" w:cs="Arial"/>
                <w:sz w:val="20"/>
                <w:szCs w:val="20"/>
              </w:rPr>
              <w:lastRenderedPageBreak/>
              <w:t xml:space="preserve">frequency and the sidelink power class is higher than the Uu power class, the UE uses the sidelink power class when evaluating the S </w:t>
            </w:r>
            <w:proofErr w:type="gramStart"/>
            <w:r w:rsidR="00DC6DEF" w:rsidRPr="00BE6C3A">
              <w:rPr>
                <w:rStyle w:val="cf01"/>
                <w:rFonts w:ascii="Arial" w:hAnsi="Arial" w:cs="Arial"/>
                <w:sz w:val="20"/>
                <w:szCs w:val="20"/>
              </w:rPr>
              <w:t>criterion</w:t>
            </w:r>
            <w:r w:rsidRPr="00BE6C3A">
              <w:rPr>
                <w:rFonts w:cs="Arial"/>
                <w:i/>
                <w:iCs/>
              </w:rPr>
              <w:t>”</w:t>
            </w:r>
            <w:proofErr w:type="gramEnd"/>
          </w:p>
          <w:p w14:paraId="52F7AD46" w14:textId="77777777" w:rsidR="001009D7" w:rsidRDefault="001009D7" w:rsidP="00D8730C">
            <w:pPr>
              <w:pStyle w:val="CRCoverPage"/>
              <w:spacing w:after="0"/>
              <w:ind w:left="100"/>
              <w:rPr>
                <w:b/>
                <w:noProof/>
              </w:rPr>
            </w:pPr>
          </w:p>
          <w:p w14:paraId="02BF2E1A" w14:textId="77777777" w:rsidR="001009D7" w:rsidRDefault="001009D7" w:rsidP="00D8730C">
            <w:pPr>
              <w:pStyle w:val="CRCoverPage"/>
              <w:spacing w:after="0"/>
              <w:ind w:left="100"/>
              <w:rPr>
                <w:b/>
                <w:noProof/>
              </w:rPr>
            </w:pPr>
            <w:r>
              <w:rPr>
                <w:b/>
                <w:noProof/>
              </w:rPr>
              <w:t>Impact Analysis</w:t>
            </w:r>
          </w:p>
          <w:p w14:paraId="7B583C7C" w14:textId="77777777" w:rsidR="001009D7" w:rsidRDefault="001009D7" w:rsidP="00D8730C">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315653A" w14:textId="77777777" w:rsidR="001009D7" w:rsidRDefault="001009D7" w:rsidP="00D8730C">
            <w:pPr>
              <w:pStyle w:val="CRCoverPage"/>
              <w:spacing w:after="0"/>
              <w:ind w:left="100"/>
              <w:rPr>
                <w:rStyle w:val="Strong"/>
                <w:b w:val="0"/>
                <w:bCs w:val="0"/>
              </w:rPr>
            </w:pPr>
          </w:p>
          <w:p w14:paraId="31336C80" w14:textId="77777777" w:rsidR="001009D7" w:rsidRDefault="001009D7" w:rsidP="00D8730C">
            <w:pPr>
              <w:pStyle w:val="CRCoverPage"/>
              <w:spacing w:after="0"/>
              <w:ind w:left="100"/>
              <w:rPr>
                <w:noProof/>
                <w:u w:val="single"/>
              </w:rPr>
            </w:pPr>
          </w:p>
          <w:p w14:paraId="1CD639ED" w14:textId="77777777" w:rsidR="001009D7" w:rsidRDefault="001009D7" w:rsidP="00D8730C">
            <w:pPr>
              <w:pStyle w:val="CRCoverPage"/>
              <w:spacing w:after="0"/>
              <w:ind w:left="100"/>
              <w:rPr>
                <w:noProof/>
                <w:u w:val="single"/>
              </w:rPr>
            </w:pPr>
            <w:r>
              <w:rPr>
                <w:noProof/>
                <w:u w:val="single"/>
              </w:rPr>
              <w:t>Impacted functionality:</w:t>
            </w:r>
          </w:p>
          <w:p w14:paraId="61790140" w14:textId="77777777" w:rsidR="001009D7" w:rsidRDefault="001009D7" w:rsidP="00D8730C">
            <w:pPr>
              <w:pStyle w:val="CRCoverPage"/>
              <w:spacing w:after="0"/>
              <w:ind w:left="100"/>
              <w:rPr>
                <w:noProof/>
              </w:rPr>
            </w:pPr>
            <w:r>
              <w:rPr>
                <w:rStyle w:val="Strong"/>
              </w:rPr>
              <w:t xml:space="preserve">SL operation </w:t>
            </w:r>
            <w:r w:rsidRPr="001F0C6D">
              <w:rPr>
                <w:rStyle w:val="Strong"/>
              </w:rPr>
              <w:t>(</w:t>
            </w:r>
            <w:r w:rsidRPr="000B793D">
              <w:rPr>
                <w:lang w:eastAsia="zh-CN"/>
              </w:rPr>
              <w:t xml:space="preserve">NR </w:t>
            </w:r>
            <w:r w:rsidRPr="000B793D">
              <w:t>sidelink communication or V2X sidelink communication</w:t>
            </w:r>
            <w:r>
              <w:rPr>
                <w:noProof/>
              </w:rPr>
              <w:t>)</w:t>
            </w:r>
          </w:p>
          <w:p w14:paraId="7A31F161" w14:textId="77777777" w:rsidR="001009D7" w:rsidRDefault="001009D7" w:rsidP="00D8730C">
            <w:pPr>
              <w:pStyle w:val="CRCoverPage"/>
              <w:spacing w:after="0"/>
              <w:ind w:left="100"/>
              <w:rPr>
                <w:noProof/>
                <w:u w:val="single"/>
              </w:rPr>
            </w:pPr>
            <w:r>
              <w:rPr>
                <w:noProof/>
                <w:u w:val="single"/>
              </w:rPr>
              <w:t>Inter-operability:</w:t>
            </w:r>
          </w:p>
          <w:p w14:paraId="6905FD1D" w14:textId="77777777" w:rsidR="001009D7" w:rsidRPr="00D14518" w:rsidRDefault="001009D7" w:rsidP="00D8730C">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w:t>
            </w:r>
            <w:r w:rsidRPr="00D14518">
              <w:rPr>
                <w:noProof/>
              </w:rPr>
              <w:t>.</w:t>
            </w:r>
          </w:p>
          <w:p w14:paraId="25CC2A83" w14:textId="77777777" w:rsidR="001009D7" w:rsidRDefault="001009D7" w:rsidP="00D8730C">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 xml:space="preserve">there are no inter-operability issues. </w:t>
            </w:r>
          </w:p>
          <w:p w14:paraId="2487A96D" w14:textId="77777777" w:rsidR="001009D7" w:rsidRDefault="001009D7" w:rsidP="00D8730C">
            <w:pPr>
              <w:pStyle w:val="CRCoverPage"/>
              <w:spacing w:after="0"/>
              <w:rPr>
                <w:noProof/>
              </w:rPr>
            </w:pPr>
            <w:r w:rsidRPr="00BE7134">
              <w:rPr>
                <w:rFonts w:cs="Arial"/>
                <w:bCs/>
                <w:noProof/>
                <w:lang w:eastAsia="zh-CN"/>
              </w:rPr>
              <w:t xml:space="preserve">If one UE implements the changes according to the CR but not another UE, </w:t>
            </w:r>
            <w:r w:rsidRPr="00372387">
              <w:rPr>
                <w:rFonts w:cs="Arial"/>
                <w:bCs/>
                <w:noProof/>
                <w:lang w:eastAsia="zh-CN"/>
              </w:rPr>
              <w:t>there is no inter-operability issue.</w:t>
            </w:r>
          </w:p>
        </w:tc>
      </w:tr>
      <w:tr w:rsidR="001009D7" w14:paraId="5B5C97FB" w14:textId="77777777" w:rsidTr="00D8730C">
        <w:tc>
          <w:tcPr>
            <w:tcW w:w="2694" w:type="dxa"/>
            <w:gridSpan w:val="2"/>
            <w:tcBorders>
              <w:left w:val="single" w:sz="4" w:space="0" w:color="auto"/>
            </w:tcBorders>
          </w:tcPr>
          <w:p w14:paraId="32E40D6F" w14:textId="77777777" w:rsidR="001009D7" w:rsidRDefault="001009D7" w:rsidP="00D8730C">
            <w:pPr>
              <w:pStyle w:val="CRCoverPage"/>
              <w:spacing w:after="0"/>
              <w:rPr>
                <w:b/>
                <w:i/>
                <w:noProof/>
                <w:sz w:val="8"/>
                <w:szCs w:val="8"/>
              </w:rPr>
            </w:pPr>
          </w:p>
        </w:tc>
        <w:tc>
          <w:tcPr>
            <w:tcW w:w="6946" w:type="dxa"/>
            <w:gridSpan w:val="9"/>
            <w:tcBorders>
              <w:right w:val="single" w:sz="4" w:space="0" w:color="auto"/>
            </w:tcBorders>
          </w:tcPr>
          <w:p w14:paraId="71E4389B" w14:textId="77777777" w:rsidR="001009D7" w:rsidRDefault="001009D7" w:rsidP="00D8730C">
            <w:pPr>
              <w:pStyle w:val="CRCoverPage"/>
              <w:spacing w:after="0"/>
              <w:rPr>
                <w:noProof/>
                <w:sz w:val="8"/>
                <w:szCs w:val="8"/>
              </w:rPr>
            </w:pPr>
          </w:p>
        </w:tc>
      </w:tr>
      <w:tr w:rsidR="001009D7" w14:paraId="482E4EF6" w14:textId="77777777" w:rsidTr="00D8730C">
        <w:tc>
          <w:tcPr>
            <w:tcW w:w="2694" w:type="dxa"/>
            <w:gridSpan w:val="2"/>
            <w:tcBorders>
              <w:left w:val="single" w:sz="4" w:space="0" w:color="auto"/>
              <w:bottom w:val="single" w:sz="4" w:space="0" w:color="auto"/>
            </w:tcBorders>
          </w:tcPr>
          <w:p w14:paraId="0A3F53D3" w14:textId="77777777" w:rsidR="001009D7" w:rsidRDefault="001009D7" w:rsidP="00D87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A7F7EC0" w14:textId="2E66A4A9" w:rsidR="001009D7" w:rsidRDefault="001009D7" w:rsidP="00D8730C">
            <w:pPr>
              <w:pStyle w:val="CRCoverPage"/>
              <w:spacing w:after="0"/>
              <w:ind w:left="100"/>
              <w:rPr>
                <w:noProof/>
              </w:rPr>
            </w:pPr>
            <w:r>
              <w:rPr>
                <w:noProof/>
              </w:rPr>
              <w:t xml:space="preserve">If changes are not approved, </w:t>
            </w:r>
            <w:r w:rsidR="003958BC">
              <w:rPr>
                <w:rStyle w:val="cf01"/>
                <w:rFonts w:ascii="Arial" w:hAnsi="Arial" w:cs="Arial"/>
                <w:sz w:val="20"/>
                <w:szCs w:val="20"/>
              </w:rPr>
              <w:t>i</w:t>
            </w:r>
            <w:r w:rsidR="00C6199F" w:rsidRPr="00895856">
              <w:rPr>
                <w:rStyle w:val="cf01"/>
                <w:rFonts w:ascii="Arial" w:hAnsi="Arial" w:cs="Arial"/>
                <w:sz w:val="20"/>
                <w:szCs w:val="20"/>
              </w:rPr>
              <w:t>n a cell</w:t>
            </w:r>
            <w:r w:rsidR="00C6199F">
              <w:rPr>
                <w:rStyle w:val="cf01"/>
                <w:rFonts w:ascii="Arial" w:hAnsi="Arial" w:cs="Arial"/>
                <w:sz w:val="20"/>
                <w:szCs w:val="20"/>
              </w:rPr>
              <w:t>/area</w:t>
            </w:r>
            <w:r w:rsidR="00C6199F" w:rsidRPr="00895856">
              <w:rPr>
                <w:rStyle w:val="cf01"/>
                <w:rFonts w:ascii="Arial" w:hAnsi="Arial" w:cs="Arial"/>
                <w:sz w:val="20"/>
                <w:szCs w:val="20"/>
              </w:rPr>
              <w:t xml:space="preserve"> which supports sidelink operation and NR radio access on the same frequency and the sidelink power class is higher than the Uu power class</w:t>
            </w:r>
            <w:r w:rsidR="00C6199F">
              <w:rPr>
                <w:rFonts w:cs="Arial"/>
              </w:rPr>
              <w:t xml:space="preserve">, </w:t>
            </w:r>
            <w:r w:rsidR="00BE6C3A" w:rsidRPr="002F5C88">
              <w:rPr>
                <w:rFonts w:cs="Arial"/>
              </w:rPr>
              <w:t>the V2X UE may generate co-channel interference to the network</w:t>
            </w:r>
            <w:r w:rsidR="00BE6C3A">
              <w:rPr>
                <w:rFonts w:cs="Arial"/>
              </w:rPr>
              <w:t xml:space="preserve"> in certain spots. In such spots,</w:t>
            </w:r>
            <w:r w:rsidR="00BE6C3A" w:rsidRPr="002F5C88">
              <w:rPr>
                <w:rFonts w:cs="Arial"/>
              </w:rPr>
              <w:t xml:space="preserve"> the V2X UE has </w:t>
            </w:r>
            <w:r w:rsidR="00BE6C3A">
              <w:rPr>
                <w:rFonts w:cs="Arial"/>
              </w:rPr>
              <w:t>network</w:t>
            </w:r>
            <w:r w:rsidR="00BE6C3A" w:rsidRPr="002F5C88">
              <w:rPr>
                <w:rFonts w:cs="Arial"/>
              </w:rPr>
              <w:t xml:space="preserve"> coverage according to the SL power class</w:t>
            </w:r>
            <w:r w:rsidR="00BE6C3A" w:rsidRPr="00895856">
              <w:rPr>
                <w:rFonts w:cs="Arial"/>
              </w:rPr>
              <w:t xml:space="preserve"> </w:t>
            </w:r>
            <w:r w:rsidR="00BE6C3A">
              <w:rPr>
                <w:rFonts w:cs="Arial"/>
              </w:rPr>
              <w:t xml:space="preserve">but no network coverage </w:t>
            </w:r>
            <w:r w:rsidR="00BE6C3A" w:rsidRPr="002F5C88">
              <w:rPr>
                <w:rFonts w:cs="Arial"/>
              </w:rPr>
              <w:t>according to the Uu power class</w:t>
            </w:r>
            <w:r w:rsidR="00BE6C3A" w:rsidRPr="005B19FD">
              <w:rPr>
                <w:rFonts w:cs="Arial"/>
                <w:lang w:eastAsia="zh-CN"/>
              </w:rPr>
              <w:t>.</w:t>
            </w:r>
          </w:p>
        </w:tc>
      </w:tr>
      <w:tr w:rsidR="001009D7" w14:paraId="69E19250" w14:textId="77777777" w:rsidTr="00D8730C">
        <w:tc>
          <w:tcPr>
            <w:tcW w:w="2694" w:type="dxa"/>
            <w:gridSpan w:val="2"/>
          </w:tcPr>
          <w:p w14:paraId="33980A96" w14:textId="77777777" w:rsidR="001009D7" w:rsidRDefault="001009D7" w:rsidP="00D8730C">
            <w:pPr>
              <w:pStyle w:val="CRCoverPage"/>
              <w:spacing w:after="0"/>
              <w:rPr>
                <w:b/>
                <w:i/>
                <w:noProof/>
                <w:sz w:val="8"/>
                <w:szCs w:val="8"/>
              </w:rPr>
            </w:pPr>
          </w:p>
        </w:tc>
        <w:tc>
          <w:tcPr>
            <w:tcW w:w="6946" w:type="dxa"/>
            <w:gridSpan w:val="9"/>
          </w:tcPr>
          <w:p w14:paraId="6ADAE073" w14:textId="77777777" w:rsidR="001009D7" w:rsidRDefault="001009D7" w:rsidP="00D8730C">
            <w:pPr>
              <w:pStyle w:val="CRCoverPage"/>
              <w:spacing w:after="0"/>
              <w:rPr>
                <w:noProof/>
                <w:sz w:val="8"/>
                <w:szCs w:val="8"/>
              </w:rPr>
            </w:pPr>
          </w:p>
        </w:tc>
      </w:tr>
      <w:tr w:rsidR="001009D7" w14:paraId="306AC921" w14:textId="77777777" w:rsidTr="00D8730C">
        <w:tc>
          <w:tcPr>
            <w:tcW w:w="2694" w:type="dxa"/>
            <w:gridSpan w:val="2"/>
            <w:tcBorders>
              <w:top w:val="single" w:sz="4" w:space="0" w:color="auto"/>
              <w:left w:val="single" w:sz="4" w:space="0" w:color="auto"/>
            </w:tcBorders>
          </w:tcPr>
          <w:p w14:paraId="0DB6EEB1" w14:textId="77777777" w:rsidR="001009D7" w:rsidRDefault="001009D7" w:rsidP="00D87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DEFB7CB" w14:textId="6061B857" w:rsidR="001009D7" w:rsidRDefault="00F22FDA" w:rsidP="00D8730C">
            <w:pPr>
              <w:pStyle w:val="CRCoverPage"/>
              <w:spacing w:after="0"/>
              <w:ind w:left="100"/>
              <w:rPr>
                <w:noProof/>
              </w:rPr>
            </w:pPr>
            <w:r>
              <w:rPr>
                <w:rFonts w:cs="Arial"/>
                <w:szCs w:val="16"/>
              </w:rPr>
              <w:t>8.2.1</w:t>
            </w:r>
          </w:p>
        </w:tc>
      </w:tr>
      <w:tr w:rsidR="001009D7" w14:paraId="6A55E5A5" w14:textId="77777777" w:rsidTr="00D8730C">
        <w:tc>
          <w:tcPr>
            <w:tcW w:w="2694" w:type="dxa"/>
            <w:gridSpan w:val="2"/>
            <w:tcBorders>
              <w:left w:val="single" w:sz="4" w:space="0" w:color="auto"/>
            </w:tcBorders>
          </w:tcPr>
          <w:p w14:paraId="0BB2BD6D" w14:textId="77777777" w:rsidR="001009D7" w:rsidRDefault="001009D7" w:rsidP="00D8730C">
            <w:pPr>
              <w:pStyle w:val="CRCoverPage"/>
              <w:spacing w:after="0"/>
              <w:rPr>
                <w:b/>
                <w:i/>
                <w:noProof/>
                <w:sz w:val="8"/>
                <w:szCs w:val="8"/>
              </w:rPr>
            </w:pPr>
          </w:p>
        </w:tc>
        <w:tc>
          <w:tcPr>
            <w:tcW w:w="6946" w:type="dxa"/>
            <w:gridSpan w:val="9"/>
            <w:tcBorders>
              <w:right w:val="single" w:sz="4" w:space="0" w:color="auto"/>
            </w:tcBorders>
          </w:tcPr>
          <w:p w14:paraId="6319A82E" w14:textId="77777777" w:rsidR="001009D7" w:rsidRDefault="001009D7" w:rsidP="00D8730C">
            <w:pPr>
              <w:pStyle w:val="CRCoverPage"/>
              <w:spacing w:after="0"/>
              <w:rPr>
                <w:noProof/>
                <w:sz w:val="8"/>
                <w:szCs w:val="8"/>
              </w:rPr>
            </w:pPr>
          </w:p>
        </w:tc>
      </w:tr>
      <w:tr w:rsidR="001009D7" w14:paraId="496A7C1E" w14:textId="77777777" w:rsidTr="00D8730C">
        <w:tc>
          <w:tcPr>
            <w:tcW w:w="2694" w:type="dxa"/>
            <w:gridSpan w:val="2"/>
            <w:tcBorders>
              <w:left w:val="single" w:sz="4" w:space="0" w:color="auto"/>
            </w:tcBorders>
          </w:tcPr>
          <w:p w14:paraId="7C57CB39" w14:textId="77777777" w:rsidR="001009D7" w:rsidRDefault="001009D7" w:rsidP="00D87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C3335" w14:textId="77777777" w:rsidR="001009D7" w:rsidRDefault="001009D7" w:rsidP="00D87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7E54881" w14:textId="77777777" w:rsidR="001009D7" w:rsidRDefault="001009D7" w:rsidP="00D8730C">
            <w:pPr>
              <w:pStyle w:val="CRCoverPage"/>
              <w:spacing w:after="0"/>
              <w:jc w:val="center"/>
              <w:rPr>
                <w:b/>
                <w:caps/>
                <w:noProof/>
              </w:rPr>
            </w:pPr>
            <w:r>
              <w:rPr>
                <w:b/>
                <w:caps/>
                <w:noProof/>
              </w:rPr>
              <w:t>N</w:t>
            </w:r>
          </w:p>
        </w:tc>
        <w:tc>
          <w:tcPr>
            <w:tcW w:w="2977" w:type="dxa"/>
            <w:gridSpan w:val="4"/>
          </w:tcPr>
          <w:p w14:paraId="021B44F3" w14:textId="77777777" w:rsidR="001009D7" w:rsidRDefault="001009D7" w:rsidP="00D8730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B30C7B6" w14:textId="77777777" w:rsidR="001009D7" w:rsidRDefault="001009D7" w:rsidP="00D8730C">
            <w:pPr>
              <w:pStyle w:val="CRCoverPage"/>
              <w:spacing w:after="0"/>
              <w:ind w:left="99"/>
              <w:rPr>
                <w:noProof/>
              </w:rPr>
            </w:pPr>
          </w:p>
        </w:tc>
      </w:tr>
      <w:tr w:rsidR="001009D7" w14:paraId="4FFFECBA" w14:textId="77777777" w:rsidTr="00D8730C">
        <w:tc>
          <w:tcPr>
            <w:tcW w:w="2694" w:type="dxa"/>
            <w:gridSpan w:val="2"/>
            <w:tcBorders>
              <w:left w:val="single" w:sz="4" w:space="0" w:color="auto"/>
            </w:tcBorders>
          </w:tcPr>
          <w:p w14:paraId="15286424" w14:textId="77777777" w:rsidR="001009D7" w:rsidRDefault="001009D7" w:rsidP="00D87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996795E" w14:textId="77777777" w:rsidR="001009D7" w:rsidRDefault="001009D7" w:rsidP="00D8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BADF25" w14:textId="77777777" w:rsidR="001009D7" w:rsidRDefault="001009D7" w:rsidP="00D8730C">
            <w:pPr>
              <w:pStyle w:val="CRCoverPage"/>
              <w:spacing w:after="0"/>
              <w:jc w:val="center"/>
              <w:rPr>
                <w:b/>
                <w:caps/>
                <w:noProof/>
              </w:rPr>
            </w:pPr>
            <w:r>
              <w:rPr>
                <w:b/>
                <w:caps/>
                <w:noProof/>
              </w:rPr>
              <w:t>x</w:t>
            </w:r>
          </w:p>
        </w:tc>
        <w:tc>
          <w:tcPr>
            <w:tcW w:w="2977" w:type="dxa"/>
            <w:gridSpan w:val="4"/>
          </w:tcPr>
          <w:p w14:paraId="180F59AC" w14:textId="77777777" w:rsidR="001009D7" w:rsidRDefault="001009D7" w:rsidP="00D87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FEFDD0D" w14:textId="77777777" w:rsidR="001009D7" w:rsidRDefault="001009D7" w:rsidP="00D8730C">
            <w:pPr>
              <w:pStyle w:val="CRCoverPage"/>
              <w:spacing w:after="0"/>
              <w:ind w:left="99"/>
              <w:rPr>
                <w:noProof/>
              </w:rPr>
            </w:pPr>
            <w:r>
              <w:rPr>
                <w:noProof/>
              </w:rPr>
              <w:t xml:space="preserve">TS/TR ... CR ... </w:t>
            </w:r>
          </w:p>
        </w:tc>
      </w:tr>
      <w:tr w:rsidR="001009D7" w14:paraId="7A02CEDE" w14:textId="77777777" w:rsidTr="00D8730C">
        <w:tc>
          <w:tcPr>
            <w:tcW w:w="2694" w:type="dxa"/>
            <w:gridSpan w:val="2"/>
            <w:tcBorders>
              <w:left w:val="single" w:sz="4" w:space="0" w:color="auto"/>
            </w:tcBorders>
          </w:tcPr>
          <w:p w14:paraId="28296D78" w14:textId="77777777" w:rsidR="001009D7" w:rsidRDefault="001009D7" w:rsidP="00D87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8595C86" w14:textId="77777777" w:rsidR="001009D7" w:rsidRDefault="001009D7" w:rsidP="00D8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3F68E7" w14:textId="77777777" w:rsidR="001009D7" w:rsidRDefault="001009D7" w:rsidP="00D8730C">
            <w:pPr>
              <w:pStyle w:val="CRCoverPage"/>
              <w:spacing w:after="0"/>
              <w:jc w:val="center"/>
              <w:rPr>
                <w:b/>
                <w:caps/>
                <w:noProof/>
              </w:rPr>
            </w:pPr>
            <w:r>
              <w:rPr>
                <w:b/>
                <w:caps/>
                <w:noProof/>
              </w:rPr>
              <w:t>x</w:t>
            </w:r>
          </w:p>
        </w:tc>
        <w:tc>
          <w:tcPr>
            <w:tcW w:w="2977" w:type="dxa"/>
            <w:gridSpan w:val="4"/>
          </w:tcPr>
          <w:p w14:paraId="56A85928" w14:textId="77777777" w:rsidR="001009D7" w:rsidRDefault="001009D7" w:rsidP="00D8730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3713B76" w14:textId="77777777" w:rsidR="001009D7" w:rsidRDefault="001009D7" w:rsidP="00D8730C">
            <w:pPr>
              <w:pStyle w:val="CRCoverPage"/>
              <w:spacing w:after="0"/>
              <w:ind w:left="99"/>
              <w:rPr>
                <w:noProof/>
              </w:rPr>
            </w:pPr>
            <w:r>
              <w:rPr>
                <w:noProof/>
              </w:rPr>
              <w:t xml:space="preserve">TS/TR ... CR ... </w:t>
            </w:r>
          </w:p>
        </w:tc>
      </w:tr>
      <w:tr w:rsidR="001009D7" w14:paraId="6BDD0C1C" w14:textId="77777777" w:rsidTr="00D8730C">
        <w:tc>
          <w:tcPr>
            <w:tcW w:w="2694" w:type="dxa"/>
            <w:gridSpan w:val="2"/>
            <w:tcBorders>
              <w:left w:val="single" w:sz="4" w:space="0" w:color="auto"/>
            </w:tcBorders>
          </w:tcPr>
          <w:p w14:paraId="58C712E8" w14:textId="77777777" w:rsidR="001009D7" w:rsidRDefault="001009D7" w:rsidP="00D87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82D3CA6" w14:textId="77777777" w:rsidR="001009D7" w:rsidRDefault="001009D7" w:rsidP="00D8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A7C9B80" w14:textId="77777777" w:rsidR="001009D7" w:rsidRDefault="001009D7" w:rsidP="00D8730C">
            <w:pPr>
              <w:pStyle w:val="CRCoverPage"/>
              <w:spacing w:after="0"/>
              <w:jc w:val="center"/>
              <w:rPr>
                <w:b/>
                <w:caps/>
                <w:noProof/>
              </w:rPr>
            </w:pPr>
            <w:r>
              <w:rPr>
                <w:b/>
                <w:caps/>
                <w:noProof/>
              </w:rPr>
              <w:t>x</w:t>
            </w:r>
          </w:p>
        </w:tc>
        <w:tc>
          <w:tcPr>
            <w:tcW w:w="2977" w:type="dxa"/>
            <w:gridSpan w:val="4"/>
          </w:tcPr>
          <w:p w14:paraId="09664642" w14:textId="77777777" w:rsidR="001009D7" w:rsidRDefault="001009D7" w:rsidP="00D8730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3A213C4" w14:textId="77777777" w:rsidR="001009D7" w:rsidRDefault="001009D7" w:rsidP="00D8730C">
            <w:pPr>
              <w:pStyle w:val="CRCoverPage"/>
              <w:spacing w:after="0"/>
              <w:ind w:left="99"/>
              <w:rPr>
                <w:noProof/>
              </w:rPr>
            </w:pPr>
            <w:r>
              <w:rPr>
                <w:noProof/>
              </w:rPr>
              <w:t xml:space="preserve">TS/TR ... CR ... </w:t>
            </w:r>
          </w:p>
        </w:tc>
      </w:tr>
      <w:tr w:rsidR="001009D7" w14:paraId="324D1DE1" w14:textId="77777777" w:rsidTr="00D8730C">
        <w:tc>
          <w:tcPr>
            <w:tcW w:w="2694" w:type="dxa"/>
            <w:gridSpan w:val="2"/>
            <w:tcBorders>
              <w:left w:val="single" w:sz="4" w:space="0" w:color="auto"/>
            </w:tcBorders>
          </w:tcPr>
          <w:p w14:paraId="1A267A12" w14:textId="77777777" w:rsidR="001009D7" w:rsidRDefault="001009D7" w:rsidP="00D8730C">
            <w:pPr>
              <w:pStyle w:val="CRCoverPage"/>
              <w:spacing w:after="0"/>
              <w:rPr>
                <w:b/>
                <w:i/>
                <w:noProof/>
              </w:rPr>
            </w:pPr>
          </w:p>
        </w:tc>
        <w:tc>
          <w:tcPr>
            <w:tcW w:w="6946" w:type="dxa"/>
            <w:gridSpan w:val="9"/>
            <w:tcBorders>
              <w:right w:val="single" w:sz="4" w:space="0" w:color="auto"/>
            </w:tcBorders>
          </w:tcPr>
          <w:p w14:paraId="5125CD98" w14:textId="77777777" w:rsidR="001009D7" w:rsidRDefault="001009D7" w:rsidP="00D8730C">
            <w:pPr>
              <w:pStyle w:val="CRCoverPage"/>
              <w:spacing w:after="0"/>
              <w:rPr>
                <w:noProof/>
              </w:rPr>
            </w:pPr>
          </w:p>
        </w:tc>
      </w:tr>
      <w:tr w:rsidR="001009D7" w14:paraId="649B703B" w14:textId="77777777" w:rsidTr="00D8730C">
        <w:tc>
          <w:tcPr>
            <w:tcW w:w="2694" w:type="dxa"/>
            <w:gridSpan w:val="2"/>
            <w:tcBorders>
              <w:left w:val="single" w:sz="4" w:space="0" w:color="auto"/>
              <w:bottom w:val="single" w:sz="4" w:space="0" w:color="auto"/>
            </w:tcBorders>
          </w:tcPr>
          <w:p w14:paraId="53801C86" w14:textId="77777777" w:rsidR="001009D7" w:rsidRDefault="001009D7" w:rsidP="00D87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4D32E12" w14:textId="77777777" w:rsidR="001009D7" w:rsidRDefault="001009D7" w:rsidP="00D8730C">
            <w:pPr>
              <w:pStyle w:val="CRCoverPage"/>
              <w:spacing w:after="0"/>
              <w:ind w:left="100"/>
              <w:rPr>
                <w:noProof/>
              </w:rPr>
            </w:pPr>
          </w:p>
        </w:tc>
      </w:tr>
      <w:tr w:rsidR="001009D7" w:rsidRPr="008863B9" w14:paraId="2BBA757B" w14:textId="77777777" w:rsidTr="00D8730C">
        <w:tc>
          <w:tcPr>
            <w:tcW w:w="2694" w:type="dxa"/>
            <w:gridSpan w:val="2"/>
            <w:tcBorders>
              <w:top w:val="single" w:sz="4" w:space="0" w:color="auto"/>
              <w:bottom w:val="single" w:sz="4" w:space="0" w:color="auto"/>
            </w:tcBorders>
          </w:tcPr>
          <w:p w14:paraId="3A2D85D7" w14:textId="77777777" w:rsidR="001009D7" w:rsidRPr="008863B9" w:rsidRDefault="001009D7" w:rsidP="00D87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F744CFD" w14:textId="77777777" w:rsidR="001009D7" w:rsidRPr="008863B9" w:rsidRDefault="001009D7" w:rsidP="00D8730C">
            <w:pPr>
              <w:pStyle w:val="CRCoverPage"/>
              <w:spacing w:after="0"/>
              <w:ind w:left="100"/>
              <w:rPr>
                <w:noProof/>
                <w:sz w:val="8"/>
                <w:szCs w:val="8"/>
              </w:rPr>
            </w:pPr>
          </w:p>
        </w:tc>
      </w:tr>
      <w:tr w:rsidR="001009D7" w14:paraId="61985F0B" w14:textId="77777777" w:rsidTr="00D8730C">
        <w:tc>
          <w:tcPr>
            <w:tcW w:w="2694" w:type="dxa"/>
            <w:gridSpan w:val="2"/>
            <w:tcBorders>
              <w:top w:val="single" w:sz="4" w:space="0" w:color="auto"/>
              <w:left w:val="single" w:sz="4" w:space="0" w:color="auto"/>
              <w:bottom w:val="single" w:sz="4" w:space="0" w:color="auto"/>
            </w:tcBorders>
          </w:tcPr>
          <w:p w14:paraId="2B39B4FE" w14:textId="77777777" w:rsidR="001009D7" w:rsidRDefault="001009D7" w:rsidP="00D87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FE14EC9" w14:textId="77777777" w:rsidR="001009D7" w:rsidRPr="00F37652" w:rsidRDefault="001009D7" w:rsidP="00D8730C">
            <w:pPr>
              <w:pStyle w:val="CRCoverPage"/>
              <w:spacing w:after="0"/>
              <w:ind w:left="100"/>
              <w:rPr>
                <w:noProof/>
              </w:rPr>
            </w:pPr>
          </w:p>
        </w:tc>
      </w:tr>
    </w:tbl>
    <w:p w14:paraId="2D8303A9" w14:textId="77777777" w:rsidR="001009D7" w:rsidRDefault="001009D7" w:rsidP="001009D7">
      <w:pPr>
        <w:pStyle w:val="CRCoverPage"/>
        <w:spacing w:after="0"/>
        <w:rPr>
          <w:noProof/>
          <w:sz w:val="8"/>
          <w:szCs w:val="8"/>
        </w:rPr>
      </w:pPr>
    </w:p>
    <w:p w14:paraId="16303BFF" w14:textId="77777777" w:rsidR="001009D7" w:rsidRDefault="001009D7" w:rsidP="001009D7">
      <w:pPr>
        <w:rPr>
          <w:noProof/>
        </w:rPr>
        <w:sectPr w:rsidR="001009D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537A51B2" w14:textId="77777777" w:rsidR="001009D7" w:rsidRDefault="001009D7" w:rsidP="001009D7">
      <w:pPr>
        <w:pStyle w:val="CRCoverPage"/>
        <w:spacing w:after="0"/>
        <w:rPr>
          <w:sz w:val="8"/>
          <w:szCs w:val="8"/>
        </w:rPr>
      </w:pPr>
    </w:p>
    <w:p w14:paraId="169CEC03" w14:textId="77777777" w:rsidR="001009D7" w:rsidRPr="00362CDC" w:rsidRDefault="001009D7" w:rsidP="001009D7">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70EB7D19" w14:textId="77777777" w:rsidR="008B28F5" w:rsidRPr="00831724" w:rsidRDefault="008B28F5" w:rsidP="008B28F5">
      <w:pPr>
        <w:pStyle w:val="Heading1"/>
        <w:rPr>
          <w:szCs w:val="22"/>
          <w:lang w:eastAsia="zh-CN"/>
        </w:rPr>
      </w:pPr>
      <w:bookmarkStart w:id="44" w:name="_Toc37298582"/>
      <w:bookmarkStart w:id="45" w:name="_Toc46502344"/>
      <w:bookmarkStart w:id="46" w:name="_Toc52749321"/>
      <w:bookmarkStart w:id="47" w:name="_Toc146666622"/>
      <w:bookmarkStart w:id="48" w:name="_Hlk149309379"/>
      <w:r w:rsidRPr="00831724">
        <w:rPr>
          <w:szCs w:val="22"/>
          <w:lang w:eastAsia="zh-CN"/>
        </w:rPr>
        <w:t>8</w:t>
      </w:r>
      <w:r w:rsidRPr="00831724">
        <w:rPr>
          <w:szCs w:val="22"/>
          <w:lang w:eastAsia="zh-CN"/>
        </w:rPr>
        <w:tab/>
        <w:t>Sidelink Operation</w:t>
      </w:r>
      <w:bookmarkEnd w:id="44"/>
      <w:bookmarkEnd w:id="45"/>
      <w:bookmarkEnd w:id="46"/>
      <w:bookmarkEnd w:id="47"/>
    </w:p>
    <w:p w14:paraId="152B29A3" w14:textId="77777777" w:rsidR="008B28F5" w:rsidRPr="00831724" w:rsidRDefault="008B28F5" w:rsidP="008B28F5">
      <w:pPr>
        <w:pStyle w:val="Heading2"/>
        <w:rPr>
          <w:szCs w:val="22"/>
        </w:rPr>
      </w:pPr>
      <w:bookmarkStart w:id="49" w:name="_Toc37298583"/>
      <w:bookmarkStart w:id="50" w:name="_Toc46502345"/>
      <w:bookmarkStart w:id="51" w:name="_Toc52749322"/>
      <w:bookmarkStart w:id="52" w:name="_Toc146666623"/>
      <w:r w:rsidRPr="00831724">
        <w:rPr>
          <w:szCs w:val="22"/>
        </w:rPr>
        <w:t>8.1</w:t>
      </w:r>
      <w:r w:rsidRPr="00831724">
        <w:rPr>
          <w:szCs w:val="22"/>
        </w:rPr>
        <w:tab/>
        <w:t>NR sidelink communication, and V2X sidelink communication</w:t>
      </w:r>
      <w:bookmarkEnd w:id="49"/>
      <w:bookmarkEnd w:id="50"/>
      <w:bookmarkEnd w:id="51"/>
      <w:r w:rsidRPr="00831724">
        <w:rPr>
          <w:szCs w:val="22"/>
        </w:rPr>
        <w:t>, and NR sidelink discovery</w:t>
      </w:r>
      <w:bookmarkEnd w:id="52"/>
    </w:p>
    <w:p w14:paraId="33E907F1" w14:textId="77777777" w:rsidR="008B28F5" w:rsidRPr="00831724" w:rsidRDefault="008B28F5" w:rsidP="008B28F5">
      <w:pPr>
        <w:rPr>
          <w:lang w:eastAsia="zh-CN"/>
        </w:rPr>
      </w:pPr>
      <w:r w:rsidRPr="00831724">
        <w:rPr>
          <w:lang w:eastAsia="ko-KR"/>
        </w:rPr>
        <w:t>The UE may transmit or receive</w:t>
      </w:r>
      <w:r w:rsidRPr="00831724">
        <w:rPr>
          <w:lang w:eastAsia="zh-CN"/>
        </w:rPr>
        <w:t xml:space="preserve"> NR</w:t>
      </w:r>
      <w:r w:rsidRPr="00831724">
        <w:rPr>
          <w:lang w:eastAsia="ko-KR"/>
        </w:rPr>
        <w:t xml:space="preserve"> sidelink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r w:rsidRPr="00831724">
        <w:rPr>
          <w:rFonts w:eastAsia="Malgun Gothic"/>
          <w:lang w:eastAsia="ko-KR"/>
        </w:rPr>
        <w:t xml:space="preserve">sidelink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r w:rsidRPr="00831724">
        <w:rPr>
          <w:lang w:eastAsia="ko-KR"/>
        </w:rPr>
        <w:t>sidelink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r w:rsidRPr="00831724">
        <w:rPr>
          <w:rFonts w:eastAsia="Malgun Gothic"/>
          <w:lang w:eastAsia="ko-KR"/>
        </w:rPr>
        <w:t>sidelink</w:t>
      </w:r>
      <w:r w:rsidRPr="00831724">
        <w:rPr>
          <w:lang w:eastAsia="ko-KR"/>
        </w:rPr>
        <w:t>, the UE may</w:t>
      </w:r>
      <w:r w:rsidRPr="00831724">
        <w:rPr>
          <w:kern w:val="2"/>
          <w:lang w:eastAsia="zh-CN"/>
        </w:rPr>
        <w:t xml:space="preserve"> 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of the cell on the frequency which provides inter-carrier NR sidelink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r w:rsidRPr="00831724">
        <w:rPr>
          <w:lang w:eastAsia="zh-CN"/>
        </w:rPr>
        <w:t>sidelink</w:t>
      </w:r>
      <w:r w:rsidRPr="00831724">
        <w:t xml:space="preserve"> configuration</w:t>
      </w:r>
      <w:r w:rsidRPr="00831724">
        <w:rPr>
          <w:lang w:eastAsia="zh-CN"/>
        </w:rPr>
        <w:t xml:space="preserve"> </w:t>
      </w:r>
      <w:r w:rsidRPr="00831724">
        <w:t xml:space="preserve">or </w:t>
      </w:r>
      <w:r w:rsidRPr="00831724">
        <w:rPr>
          <w:kern w:val="2"/>
          <w:lang w:eastAsia="zh-CN"/>
        </w:rPr>
        <w:t>inter-carrier NR sidelink configuration</w:t>
      </w:r>
      <w:r w:rsidRPr="00831724">
        <w:t xml:space="preserve"> </w:t>
      </w:r>
      <w:r w:rsidRPr="00831724">
        <w:rPr>
          <w:lang w:eastAsia="zh-CN"/>
        </w:rPr>
        <w:t xml:space="preserve">for the frequency UE is interested to perform NR sidelink communication/discovery on, or if the UE is a L2 U2N Remote UE and has received </w:t>
      </w:r>
      <w:r w:rsidRPr="00831724">
        <w:rPr>
          <w:i/>
          <w:kern w:val="2"/>
          <w:lang w:eastAsia="ko-KR"/>
        </w:rPr>
        <w:t>SIB12</w:t>
      </w:r>
      <w:r w:rsidRPr="00831724">
        <w:rPr>
          <w:kern w:val="2"/>
          <w:lang w:eastAsia="ko-KR"/>
        </w:rPr>
        <w:t xml:space="preserve"> </w:t>
      </w:r>
      <w:r w:rsidRPr="00831724">
        <w:rPr>
          <w:lang w:eastAsia="zh-CN"/>
        </w:rPr>
        <w:t>from the connected L2 U2N Relay UE.</w:t>
      </w:r>
    </w:p>
    <w:p w14:paraId="0DE26519" w14:textId="77777777" w:rsidR="008B28F5" w:rsidRPr="00831724" w:rsidRDefault="008B28F5" w:rsidP="008B28F5">
      <w:pPr>
        <w:rPr>
          <w:szCs w:val="22"/>
          <w:lang w:eastAsia="zh-CN"/>
        </w:rPr>
      </w:pPr>
      <w:r w:rsidRPr="0083172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831724">
        <w:rPr>
          <w:i/>
          <w:iCs/>
          <w:szCs w:val="22"/>
          <w:lang w:eastAsia="zh-CN"/>
        </w:rPr>
        <w:t xml:space="preserve"> </w:t>
      </w:r>
      <w:r w:rsidRPr="00831724">
        <w:rPr>
          <w:i/>
          <w:lang w:eastAsia="ko-KR"/>
        </w:rPr>
        <w:t>SIB</w:t>
      </w:r>
      <w:r w:rsidRPr="00831724">
        <w:rPr>
          <w:i/>
          <w:iCs/>
          <w:szCs w:val="22"/>
          <w:lang w:eastAsia="zh-CN"/>
        </w:rPr>
        <w:t>13/</w:t>
      </w:r>
      <w:r w:rsidRPr="00831724">
        <w:rPr>
          <w:i/>
          <w:lang w:eastAsia="ko-KR"/>
        </w:rPr>
        <w:t xml:space="preserve"> SIB</w:t>
      </w:r>
      <w:r w:rsidRPr="00831724">
        <w:rPr>
          <w:i/>
          <w:iCs/>
          <w:szCs w:val="22"/>
          <w:lang w:eastAsia="zh-CN"/>
        </w:rPr>
        <w:t>14</w:t>
      </w:r>
      <w:r w:rsidRPr="00831724">
        <w:rPr>
          <w:szCs w:val="22"/>
          <w:lang w:eastAsia="zh-CN"/>
        </w:rPr>
        <w:t xml:space="preserve"> of the cell on an NR frequency.</w:t>
      </w:r>
    </w:p>
    <w:p w14:paraId="414D1A91" w14:textId="77777777" w:rsidR="008B28F5" w:rsidRPr="00831724" w:rsidRDefault="008B28F5" w:rsidP="008B28F5">
      <w:pPr>
        <w:rPr>
          <w:szCs w:val="22"/>
          <w:lang w:eastAsia="zh-CN"/>
        </w:rPr>
      </w:pPr>
      <w:bookmarkStart w:id="53" w:name="_Toc37298584"/>
      <w:bookmarkStart w:id="54" w:name="_Toc46502346"/>
      <w:bookmarkStart w:id="55" w:name="_Toc52749323"/>
      <w:r w:rsidRPr="00831724">
        <w:rPr>
          <w:szCs w:val="22"/>
          <w:lang w:eastAsia="zh-CN"/>
        </w:rPr>
        <w:t>The U2N Remote UE, the U2N Relay UE, or both may transmit NR sidelink relay discovery (i.e., as specified in TS 23.304 [22]) if it fulfills the condition(s) defined in TS 38.331 [3].</w:t>
      </w:r>
    </w:p>
    <w:p w14:paraId="46010624" w14:textId="77777777" w:rsidR="008B28F5" w:rsidRPr="00831724" w:rsidRDefault="008B28F5" w:rsidP="008B28F5">
      <w:pPr>
        <w:rPr>
          <w:lang w:eastAsia="ko-KR"/>
        </w:rPr>
      </w:pPr>
      <w:r w:rsidRPr="00831724">
        <w:rPr>
          <w:lang w:eastAsia="ko-KR" w:bidi="ar"/>
        </w:rPr>
        <w:t xml:space="preserve">For NR sidelink broadcast and groupcast, the UE may obtain SL DRX configuration from </w:t>
      </w:r>
      <w:r w:rsidRPr="00831724">
        <w:rPr>
          <w:i/>
          <w:iCs/>
          <w:lang w:eastAsia="ko-KR" w:bidi="ar"/>
        </w:rPr>
        <w:t>SIB12</w:t>
      </w:r>
      <w:r w:rsidRPr="00831724">
        <w:rPr>
          <w:lang w:eastAsia="ko-KR" w:bidi="ar"/>
        </w:rPr>
        <w:t xml:space="preserve"> (for in-coverage UE, as defined in clause 8.2, in RRC_IDLE and RRC_INACTIVE state</w:t>
      </w:r>
      <w:r w:rsidRPr="00831724">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 xml:space="preserve">) or </w:t>
      </w:r>
      <w:r w:rsidRPr="00831724">
        <w:rPr>
          <w:i/>
          <w:iCs/>
          <w:lang w:eastAsia="ko-KR" w:bidi="ar"/>
        </w:rPr>
        <w:t>SL-PreconfigurationNR</w:t>
      </w:r>
      <w:r w:rsidRPr="00831724">
        <w:rPr>
          <w:lang w:eastAsia="ko-KR" w:bidi="ar"/>
        </w:rPr>
        <w:t xml:space="preserve"> (for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the UE is configured to perform NR sidelink communication/discovery and which is not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30556846" w14:textId="77777777" w:rsidR="008B28F5" w:rsidRPr="00831724" w:rsidRDefault="008B28F5" w:rsidP="008B28F5">
      <w:pPr>
        <w:rPr>
          <w:szCs w:val="22"/>
          <w:lang w:eastAsia="zh-CN"/>
        </w:rPr>
      </w:pPr>
      <w:r w:rsidRPr="00831724">
        <w:rPr>
          <w:lang w:eastAsia="ko-KR" w:bidi="ar"/>
        </w:rPr>
        <w:t xml:space="preserve">For inter-UE coordination (IUC) information configuration, the UE may obtain it from </w:t>
      </w:r>
      <w:r w:rsidRPr="00831724">
        <w:rPr>
          <w:i/>
          <w:iCs/>
          <w:lang w:eastAsia="ko-KR" w:bidi="ar"/>
        </w:rPr>
        <w:t>SIB12</w:t>
      </w:r>
      <w:r w:rsidRPr="00831724">
        <w:rPr>
          <w:lang w:eastAsia="ko-KR" w:bidi="ar"/>
        </w:rPr>
        <w:t xml:space="preserve"> (</w:t>
      </w:r>
      <w:r w:rsidRPr="00831724">
        <w:rPr>
          <w:rFonts w:eastAsia="SimSun"/>
          <w:lang w:eastAsia="zh-CN" w:bidi="ar"/>
        </w:rPr>
        <w:t>f</w:t>
      </w:r>
      <w:r w:rsidRPr="00831724">
        <w:rPr>
          <w:lang w:eastAsia="ko-KR" w:bidi="ar"/>
        </w:rPr>
        <w:t>or in-coverage UE, as defined in clause 8.2, in RRC_IDLE and RRC_INACTIVE state</w:t>
      </w:r>
      <w:r w:rsidRPr="00831724">
        <w:rPr>
          <w:rFonts w:eastAsia="SimSun"/>
          <w:lang w:eastAsia="ko-KR" w:bidi="ar"/>
        </w:rPr>
        <w:t xml:space="preserve">; or for non L2 U2N Remote UE out-of-coverage, as defined in clause 8.2, on the frequency which UE is configured to perform NR sidelink communication and which is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 or</w:t>
      </w:r>
      <w:r w:rsidRPr="00831724">
        <w:rPr>
          <w:rFonts w:eastAsia="SimSun"/>
          <w:lang w:eastAsia="zh-CN" w:bidi="ar"/>
        </w:rPr>
        <w:t xml:space="preserve"> </w:t>
      </w:r>
      <w:r w:rsidRPr="00831724">
        <w:rPr>
          <w:i/>
          <w:iCs/>
          <w:lang w:eastAsia="ko-KR" w:bidi="ar"/>
        </w:rPr>
        <w:t xml:space="preserve">SL-PreconfigurationNR </w:t>
      </w:r>
      <w:r w:rsidRPr="00831724">
        <w:rPr>
          <w:lang w:eastAsia="ko-KR" w:bidi="ar"/>
        </w:rPr>
        <w:t xml:space="preserve">(for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UE is configured to perform NR sidelink communication and which is not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578E0D0F" w14:textId="77777777" w:rsidR="008B28F5" w:rsidRPr="00831724" w:rsidRDefault="008B28F5" w:rsidP="008B28F5">
      <w:pPr>
        <w:pStyle w:val="Heading2"/>
        <w:rPr>
          <w:szCs w:val="22"/>
        </w:rPr>
      </w:pPr>
      <w:bookmarkStart w:id="56" w:name="_Toc146666624"/>
      <w:r w:rsidRPr="00831724">
        <w:rPr>
          <w:szCs w:val="22"/>
        </w:rPr>
        <w:t>8.2</w:t>
      </w:r>
      <w:r w:rsidRPr="00831724">
        <w:rPr>
          <w:szCs w:val="22"/>
        </w:rPr>
        <w:tab/>
        <w:t xml:space="preserve">Cell selection and reselection for </w:t>
      </w:r>
      <w:r w:rsidRPr="00831724">
        <w:rPr>
          <w:szCs w:val="22"/>
          <w:lang w:eastAsia="zh-CN"/>
        </w:rPr>
        <w:t>Sidelink</w:t>
      </w:r>
      <w:bookmarkEnd w:id="53"/>
      <w:bookmarkEnd w:id="54"/>
      <w:bookmarkEnd w:id="55"/>
      <w:bookmarkEnd w:id="56"/>
    </w:p>
    <w:p w14:paraId="7F97EB29" w14:textId="77777777" w:rsidR="008B28F5" w:rsidRPr="00831724" w:rsidRDefault="008B28F5" w:rsidP="008B28F5">
      <w:r w:rsidRPr="00831724">
        <w:t>The requirements defined in this clause</w:t>
      </w:r>
      <w:r w:rsidRPr="00831724">
        <w:rPr>
          <w:lang w:eastAsia="ko-KR"/>
        </w:rPr>
        <w:t xml:space="preserve"> for </w:t>
      </w:r>
      <w:r w:rsidRPr="00831724">
        <w:rPr>
          <w:rFonts w:eastAsia="Malgun Gothic"/>
          <w:lang w:eastAsia="ko-KR"/>
        </w:rPr>
        <w:t>sidelink</w:t>
      </w:r>
      <w:r w:rsidRPr="00831724">
        <w:rPr>
          <w:lang w:eastAsia="ko-KR"/>
        </w:rPr>
        <w:t xml:space="preserve"> operation</w:t>
      </w:r>
      <w:r w:rsidRPr="00831724">
        <w:t xml:space="preserve"> </w:t>
      </w:r>
      <w:r w:rsidRPr="00831724">
        <w:rPr>
          <w:lang w:eastAsia="ko-KR"/>
        </w:rPr>
        <w:t xml:space="preserve">(including sidelink relay operations) </w:t>
      </w:r>
      <w:r w:rsidRPr="00831724">
        <w:t>apply for UEs in RRC_IDLE</w:t>
      </w:r>
      <w:r w:rsidRPr="00831724">
        <w:rPr>
          <w:lang w:eastAsia="zh-CN"/>
        </w:rPr>
        <w:t xml:space="preserve">, </w:t>
      </w:r>
      <w:r w:rsidRPr="00831724">
        <w:t>RRC_INACTIVE and in RRC_CONNECTED.</w:t>
      </w:r>
    </w:p>
    <w:p w14:paraId="0225879F" w14:textId="77777777" w:rsidR="008B28F5" w:rsidRPr="00831724" w:rsidRDefault="008B28F5" w:rsidP="008B28F5">
      <w:pPr>
        <w:rPr>
          <w:rFonts w:eastAsia="SimSun"/>
          <w:lang w:eastAsia="zh-CN"/>
        </w:rPr>
      </w:pPr>
      <w:r w:rsidRPr="00831724">
        <w:rPr>
          <w:rFonts w:eastAsia="SimSun"/>
          <w:lang w:eastAsia="zh-CN"/>
        </w:rPr>
        <w:t>When UE is interested to perform NR sidelink communication</w:t>
      </w:r>
      <w:r w:rsidRPr="00831724">
        <w:rPr>
          <w:lang w:eastAsia="ko-KR"/>
        </w:rPr>
        <w:t>/</w:t>
      </w:r>
      <w:r w:rsidRPr="00831724">
        <w:t>discovery</w:t>
      </w:r>
      <w:r w:rsidRPr="00831724">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4D09ED3" w14:textId="77777777" w:rsidR="008B28F5" w:rsidRPr="00831724" w:rsidRDefault="008B28F5" w:rsidP="008B28F5">
      <w:pPr>
        <w:rPr>
          <w:szCs w:val="22"/>
          <w:lang w:eastAsia="zh-CN"/>
        </w:rPr>
      </w:pPr>
      <w:r w:rsidRPr="00831724">
        <w:rPr>
          <w:rFonts w:eastAsia="SimSun"/>
          <w:lang w:eastAsia="zh-CN"/>
        </w:rPr>
        <w:t>If the UE detects at least one cell on the frequency which UE is configured to perform NR sidelink communication</w:t>
      </w:r>
      <w:r w:rsidRPr="00831724">
        <w:rPr>
          <w:lang w:eastAsia="ko-KR"/>
        </w:rPr>
        <w:t>/</w:t>
      </w:r>
      <w:r w:rsidRPr="00831724">
        <w:t>discovery</w:t>
      </w:r>
      <w:r w:rsidRPr="00831724">
        <w:rPr>
          <w:rFonts w:eastAsia="SimSun"/>
          <w:lang w:eastAsia="zh-CN"/>
        </w:rPr>
        <w:t xml:space="preserve"> on fulfilling the S criterion in accordance with clause 8.2.1, it shall consider itself to be in-coverage for NR sidelink communication</w:t>
      </w:r>
      <w:r w:rsidRPr="00831724">
        <w:rPr>
          <w:lang w:eastAsia="ko-KR"/>
        </w:rPr>
        <w:t>/</w:t>
      </w:r>
      <w:r w:rsidRPr="00831724">
        <w:t>discovery</w:t>
      </w:r>
      <w:r w:rsidRPr="00831724">
        <w:rPr>
          <w:rFonts w:eastAsia="SimSun"/>
          <w:lang w:eastAsia="zh-CN"/>
        </w:rPr>
        <w:t xml:space="preserve"> on that frequency. If the UE cannot detect any cell on that frequency meeting the S criterion, it shall consider itself to be out-of-coverage for NR sidelink communication</w:t>
      </w:r>
      <w:r w:rsidRPr="00831724">
        <w:rPr>
          <w:lang w:eastAsia="ko-KR"/>
        </w:rPr>
        <w:t>/</w:t>
      </w:r>
      <w:r w:rsidRPr="00831724">
        <w:t>discovery</w:t>
      </w:r>
      <w:r w:rsidRPr="00831724">
        <w:rPr>
          <w:rFonts w:eastAsia="SimSun"/>
          <w:lang w:eastAsia="zh-CN"/>
        </w:rPr>
        <w:t xml:space="preserve"> on that frequency.</w:t>
      </w:r>
    </w:p>
    <w:p w14:paraId="0269EA1D" w14:textId="77777777" w:rsidR="008B28F5" w:rsidRPr="00831724" w:rsidRDefault="008B28F5" w:rsidP="008B28F5">
      <w:pPr>
        <w:rPr>
          <w:lang w:eastAsia="ko-KR"/>
        </w:rPr>
      </w:pPr>
      <w:r w:rsidRPr="00831724">
        <w:t xml:space="preserve">If the UE </w:t>
      </w:r>
      <w:r w:rsidRPr="00831724">
        <w:rPr>
          <w:lang w:eastAsia="ko-KR"/>
        </w:rPr>
        <w:t xml:space="preserve">detects </w:t>
      </w:r>
      <w:r w:rsidRPr="00831724">
        <w:t>a</w:t>
      </w:r>
      <w:r w:rsidRPr="00831724">
        <w:rPr>
          <w:lang w:eastAsia="ko-KR"/>
        </w:rPr>
        <w:t>t least one</w:t>
      </w:r>
      <w:r w:rsidRPr="00831724">
        <w:t xml:space="preserve"> cell on the </w:t>
      </w:r>
      <w:r w:rsidRPr="00831724">
        <w:rPr>
          <w:lang w:eastAsia="ko-KR"/>
        </w:rPr>
        <w:t xml:space="preserve">frequency which UE is configured to perform </w:t>
      </w:r>
      <w:r w:rsidRPr="00831724">
        <w:rPr>
          <w:rFonts w:eastAsia="SimSun"/>
          <w:lang w:eastAsia="zh-CN"/>
        </w:rPr>
        <w:t>V2X sidelink communication</w:t>
      </w:r>
      <w:r w:rsidRPr="00831724">
        <w:rPr>
          <w:lang w:eastAsia="ko-KR"/>
        </w:rPr>
        <w:t xml:space="preserve"> on fulfilling</w:t>
      </w:r>
      <w:r w:rsidRPr="00831724">
        <w:t xml:space="preserve"> the S</w:t>
      </w:r>
      <w:r w:rsidRPr="00831724">
        <w:rPr>
          <w:lang w:eastAsia="ko-KR"/>
        </w:rPr>
        <w:t xml:space="preserve"> </w:t>
      </w:r>
      <w:r w:rsidRPr="00831724">
        <w:t>criteri</w:t>
      </w:r>
      <w:r w:rsidRPr="00831724">
        <w:rPr>
          <w:lang w:eastAsia="ko-KR"/>
        </w:rPr>
        <w:t>on</w:t>
      </w:r>
      <w:r w:rsidRPr="00831724">
        <w:t xml:space="preserve"> in accordance with clause 8</w:t>
      </w:r>
      <w:r w:rsidRPr="00831724">
        <w:rPr>
          <w:rFonts w:eastAsia="SimSun"/>
          <w:lang w:eastAsia="zh-CN"/>
        </w:rPr>
        <w:t>.2.1</w:t>
      </w:r>
      <w:r w:rsidRPr="00831724">
        <w:t xml:space="preserve">, it shall consider itself to be </w:t>
      </w:r>
      <w:r w:rsidRPr="00831724">
        <w:rPr>
          <w:lang w:eastAsia="ko-KR"/>
        </w:rPr>
        <w:t xml:space="preserve">in-coverage for </w:t>
      </w:r>
      <w:r w:rsidRPr="00831724">
        <w:rPr>
          <w:rFonts w:eastAsia="SimSun"/>
          <w:lang w:eastAsia="zh-CN"/>
        </w:rPr>
        <w:t xml:space="preserve">V2X sidelink </w:t>
      </w:r>
      <w:r w:rsidRPr="00831724">
        <w:rPr>
          <w:rFonts w:eastAsia="SimSun"/>
          <w:lang w:eastAsia="zh-CN"/>
        </w:rPr>
        <w:lastRenderedPageBreak/>
        <w:t>communication</w:t>
      </w:r>
      <w:r w:rsidRPr="00831724">
        <w:rPr>
          <w:rFonts w:eastAsia="Malgun Gothic"/>
          <w:lang w:eastAsia="ko-KR"/>
        </w:rPr>
        <w:t xml:space="preserve"> </w:t>
      </w:r>
      <w:r w:rsidRPr="00831724">
        <w:rPr>
          <w:lang w:eastAsia="ko-KR"/>
        </w:rPr>
        <w:t>on that frequency</w:t>
      </w:r>
      <w:r w:rsidRPr="00831724">
        <w:t xml:space="preserve">. If the UE </w:t>
      </w:r>
      <w:r w:rsidRPr="00831724">
        <w:rPr>
          <w:lang w:eastAsia="ko-KR"/>
        </w:rPr>
        <w:t xml:space="preserve">cannot detect any </w:t>
      </w:r>
      <w:r w:rsidRPr="00831724">
        <w:t xml:space="preserve">cell on </w:t>
      </w:r>
      <w:r w:rsidRPr="00831724">
        <w:rPr>
          <w:lang w:eastAsia="ko-KR"/>
        </w:rPr>
        <w:t xml:space="preserve">that frequency </w:t>
      </w:r>
      <w:r w:rsidRPr="00831724">
        <w:t xml:space="preserve">meeting </w:t>
      </w:r>
      <w:r w:rsidRPr="00831724">
        <w:rPr>
          <w:lang w:eastAsia="ko-KR"/>
        </w:rPr>
        <w:t xml:space="preserve">the </w:t>
      </w:r>
      <w:r w:rsidRPr="00831724">
        <w:t>S</w:t>
      </w:r>
      <w:r w:rsidRPr="00831724">
        <w:rPr>
          <w:lang w:eastAsia="ko-KR"/>
        </w:rPr>
        <w:t xml:space="preserve"> </w:t>
      </w:r>
      <w:r w:rsidRPr="00831724">
        <w:t>criteri</w:t>
      </w:r>
      <w:r w:rsidRPr="00831724">
        <w:rPr>
          <w:lang w:eastAsia="ko-KR"/>
        </w:rPr>
        <w:t>on</w:t>
      </w:r>
      <w:r w:rsidRPr="00831724">
        <w:t xml:space="preserve">, it shall consider itself to be </w:t>
      </w:r>
      <w:r w:rsidRPr="00831724">
        <w:rPr>
          <w:lang w:eastAsia="ko-KR"/>
        </w:rPr>
        <w:t xml:space="preserve">out-of-coverage for </w:t>
      </w:r>
      <w:r w:rsidRPr="00831724">
        <w:rPr>
          <w:rFonts w:eastAsia="SimSun"/>
          <w:lang w:eastAsia="zh-CN"/>
        </w:rPr>
        <w:t>V2X sidelink communication</w:t>
      </w:r>
      <w:r w:rsidRPr="00831724">
        <w:rPr>
          <w:lang w:eastAsia="ko-KR"/>
        </w:rPr>
        <w:t xml:space="preserve"> on that frequency.</w:t>
      </w:r>
    </w:p>
    <w:p w14:paraId="3446FC7B" w14:textId="77777777" w:rsidR="008B28F5" w:rsidRPr="00831724" w:rsidRDefault="008B28F5" w:rsidP="008B28F5">
      <w:pPr>
        <w:rPr>
          <w:rFonts w:eastAsia="SimSun"/>
          <w:lang w:eastAsia="ko-KR"/>
        </w:rPr>
      </w:pPr>
      <w:r w:rsidRPr="00831724">
        <w:rPr>
          <w:lang w:eastAsia="ko-KR"/>
        </w:rPr>
        <w:t xml:space="preserve">If the UE has selected a cell on a non-serving frequency for </w:t>
      </w:r>
      <w:r w:rsidRPr="00831724">
        <w:rPr>
          <w:rFonts w:eastAsia="SimSun"/>
          <w:lang w:eastAsia="zh-CN"/>
        </w:rPr>
        <w:t>V2X sidelink communication</w:t>
      </w:r>
      <w:r w:rsidRPr="00831724">
        <w:rPr>
          <w:lang w:eastAsia="ko-KR"/>
        </w:rPr>
        <w:t xml:space="preserve">, it </w:t>
      </w:r>
      <w:r w:rsidRPr="00831724">
        <w:t xml:space="preserve">shall </w:t>
      </w:r>
      <w:r w:rsidRPr="00831724">
        <w:rPr>
          <w:lang w:eastAsia="ko-KR"/>
        </w:rPr>
        <w:t>perform additional intra-frequency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on that frequency in accordance with clause </w:t>
      </w:r>
      <w:r w:rsidRPr="00831724">
        <w:rPr>
          <w:rFonts w:eastAsia="SimSun"/>
          <w:lang w:eastAsia="zh-CN"/>
        </w:rPr>
        <w:t>8.2.1</w:t>
      </w:r>
      <w:r w:rsidRPr="00831724">
        <w:rPr>
          <w:lang w:eastAsia="ko-KR"/>
        </w:rPr>
        <w:t>.</w:t>
      </w:r>
    </w:p>
    <w:p w14:paraId="2250B907" w14:textId="77777777" w:rsidR="008B28F5" w:rsidRDefault="008B28F5" w:rsidP="008B28F5">
      <w:r w:rsidRPr="00831724">
        <w:rPr>
          <w:lang w:eastAsia="ko-KR"/>
        </w:rPr>
        <w:t xml:space="preserve">If the UE has selected a cell on a non-serving frequency for </w:t>
      </w:r>
      <w:r w:rsidRPr="00831724">
        <w:t>NR sidelink communication</w:t>
      </w:r>
      <w:r w:rsidRPr="00831724">
        <w:rPr>
          <w:lang w:eastAsia="ko-KR"/>
        </w:rPr>
        <w:t>/</w:t>
      </w:r>
      <w:r w:rsidRPr="00831724">
        <w:t>discovery</w:t>
      </w:r>
      <w:r w:rsidRPr="00831724">
        <w:rPr>
          <w:lang w:eastAsia="ko-KR"/>
        </w:rPr>
        <w:t xml:space="preserve">, it </w:t>
      </w:r>
      <w:r w:rsidRPr="00831724">
        <w:t xml:space="preserve">shall </w:t>
      </w:r>
      <w:r w:rsidRPr="00831724">
        <w:rPr>
          <w:lang w:eastAsia="ko-KR"/>
        </w:rPr>
        <w:t>perform additional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in accordance with clause </w:t>
      </w:r>
      <w:r w:rsidRPr="00831724">
        <w:t>8.2.1.</w:t>
      </w:r>
    </w:p>
    <w:p w14:paraId="2FB83E53" w14:textId="77777777" w:rsidR="00054C12" w:rsidRPr="00831724" w:rsidRDefault="00054C12" w:rsidP="008B28F5">
      <w:pPr>
        <w:rPr>
          <w:rFonts w:eastAsia="SimSun"/>
          <w:lang w:eastAsia="zh-CN"/>
        </w:rPr>
      </w:pPr>
    </w:p>
    <w:p w14:paraId="0DD710D2" w14:textId="77777777" w:rsidR="008B28F5" w:rsidRPr="00831724" w:rsidRDefault="008B28F5" w:rsidP="008B28F5">
      <w:pPr>
        <w:pStyle w:val="Heading3"/>
      </w:pPr>
      <w:bookmarkStart w:id="57" w:name="_Toc146666625"/>
      <w:r w:rsidRPr="00831724">
        <w:rPr>
          <w:lang w:eastAsia="zh-CN"/>
        </w:rPr>
        <w:t>8.2.1</w:t>
      </w:r>
      <w:r w:rsidRPr="00831724">
        <w:tab/>
        <w:t xml:space="preserve">Parameters used for cell selection and reselection triggered for </w:t>
      </w:r>
      <w:proofErr w:type="gramStart"/>
      <w:r w:rsidRPr="00831724">
        <w:t>sidelink</w:t>
      </w:r>
      <w:bookmarkEnd w:id="57"/>
      <w:proofErr w:type="gramEnd"/>
    </w:p>
    <w:p w14:paraId="0EAD0283" w14:textId="77777777" w:rsidR="008B28F5" w:rsidRPr="00831724" w:rsidRDefault="008B28F5" w:rsidP="008B28F5">
      <w:pPr>
        <w:rPr>
          <w:lang w:eastAsia="ko-KR"/>
        </w:rPr>
      </w:pPr>
      <w:r w:rsidRPr="00831724">
        <w:t>When evaluating</w:t>
      </w:r>
      <w:r w:rsidRPr="00831724">
        <w:rPr>
          <w:lang w:eastAsia="ko-KR"/>
        </w:rPr>
        <w:t xml:space="preserve"> S criterion, R criterion (ranking)</w:t>
      </w:r>
      <w:r w:rsidRPr="00831724">
        <w:rPr>
          <w:rFonts w:eastAsia="SimSun"/>
          <w:lang w:eastAsia="ko-KR"/>
        </w:rPr>
        <w:t xml:space="preserve"> or inter-frequency cell reselection criterion</w:t>
      </w:r>
      <w:r w:rsidRPr="00831724">
        <w:rPr>
          <w:lang w:eastAsia="ko-KR"/>
        </w:rPr>
        <w:t xml:space="preserve">, </w:t>
      </w:r>
      <w:r w:rsidRPr="00831724">
        <w:t>as defined in clause 5.2.3.2,</w:t>
      </w:r>
      <w:r w:rsidRPr="00831724">
        <w:rPr>
          <w:lang w:eastAsia="ko-KR"/>
        </w:rPr>
        <w:t xml:space="preserve"> clause 5.2.4.6</w:t>
      </w:r>
      <w:r w:rsidRPr="00831724">
        <w:rPr>
          <w:rFonts w:eastAsia="SimSun"/>
          <w:lang w:eastAsia="ko-KR"/>
        </w:rPr>
        <w:t xml:space="preserve"> and clause 5.2.4.5</w:t>
      </w:r>
      <w:r w:rsidRPr="00831724">
        <w:rPr>
          <w:lang w:eastAsia="ko-KR"/>
        </w:rPr>
        <w:t xml:space="preserve"> respectively, for cell selection/reselection triggered for </w:t>
      </w:r>
      <w:r w:rsidRPr="00831724">
        <w:rPr>
          <w:rFonts w:eastAsia="SimSun"/>
          <w:lang w:eastAsia="zh-CN"/>
        </w:rPr>
        <w:t xml:space="preserve">NR </w:t>
      </w:r>
      <w:r w:rsidRPr="00831724">
        <w:rPr>
          <w:lang w:eastAsia="ko-KR"/>
        </w:rPr>
        <w:t>sidelink communication/</w:t>
      </w:r>
      <w:r w:rsidRPr="00831724">
        <w:t>discovery</w:t>
      </w:r>
      <w:r w:rsidRPr="00831724">
        <w:rPr>
          <w:lang w:eastAsia="ko-KR"/>
        </w:rPr>
        <w:t xml:space="preserve"> or V2X sidelink communication</w:t>
      </w:r>
      <w:r w:rsidRPr="00831724">
        <w:rPr>
          <w:rFonts w:eastAsia="SimSun"/>
          <w:lang w:eastAsia="zh-CN"/>
        </w:rPr>
        <w:t xml:space="preserve"> </w:t>
      </w:r>
      <w:r w:rsidRPr="00831724">
        <w:rPr>
          <w:lang w:eastAsia="ko-KR"/>
        </w:rPr>
        <w:t xml:space="preserve">on a non-serving frequency, </w:t>
      </w:r>
      <w:r w:rsidRPr="00831724">
        <w:t xml:space="preserve">UE shall </w:t>
      </w:r>
      <w:r w:rsidRPr="00831724">
        <w:rPr>
          <w:lang w:eastAsia="ko-KR"/>
        </w:rPr>
        <w:t>perform the evaluation as follows:</w:t>
      </w:r>
    </w:p>
    <w:p w14:paraId="1E46143D" w14:textId="77777777" w:rsidR="008B28F5" w:rsidRDefault="008B28F5" w:rsidP="008B28F5">
      <w:pPr>
        <w:pStyle w:val="B1"/>
        <w:rPr>
          <w:lang w:eastAsia="ko-KR"/>
        </w:rPr>
      </w:pPr>
      <w:r w:rsidRPr="00831724">
        <w:t>-</w:t>
      </w:r>
      <w:r w:rsidRPr="00831724">
        <w:tab/>
      </w:r>
      <w:r w:rsidRPr="00831724">
        <w:rPr>
          <w:rFonts w:eastAsia="SimSun"/>
          <w:lang w:eastAsia="zh-CN"/>
        </w:rPr>
        <w:t>The UE</w:t>
      </w:r>
      <w:r w:rsidRPr="00831724">
        <w:rPr>
          <w:lang w:eastAsia="ko-KR"/>
        </w:rPr>
        <w:t xml:space="preserve"> shall use cell selection/reselection parameters broadcast by the concerned cell (</w:t>
      </w:r>
      <w:proofErr w:type="gramStart"/>
      <w:r w:rsidRPr="00831724">
        <w:rPr>
          <w:lang w:eastAsia="ko-KR"/>
        </w:rPr>
        <w:t>i.e.</w:t>
      </w:r>
      <w:proofErr w:type="gramEnd"/>
      <w:r w:rsidRPr="00831724">
        <w:rPr>
          <w:lang w:eastAsia="ko-KR"/>
        </w:rPr>
        <w:t xml:space="preserve"> selected cell for the sidelink operation) for the evaluation.</w:t>
      </w:r>
    </w:p>
    <w:p w14:paraId="780804DC" w14:textId="74157236" w:rsidR="00157EDA" w:rsidRPr="00A6334D" w:rsidRDefault="00157EDA" w:rsidP="0010412A">
      <w:pPr>
        <w:textAlignment w:val="baseline"/>
        <w:rPr>
          <w:lang w:eastAsia="ko-KR"/>
        </w:rPr>
      </w:pPr>
      <w:ins w:id="58" w:author="Ericsson(Min)" w:date="2023-11-01T15:11:00Z">
        <w:r w:rsidRPr="008866C0">
          <w:rPr>
            <w:rStyle w:val="cf01"/>
            <w:rFonts w:ascii="Times New Roman" w:hAnsi="Times New Roman" w:cs="Times New Roman"/>
            <w:sz w:val="20"/>
            <w:szCs w:val="20"/>
          </w:rPr>
          <w:t xml:space="preserve">When a UE is determining whether it is in-coverage for sidelink operation in a cell </w:t>
        </w:r>
      </w:ins>
      <w:ins w:id="59" w:author="Ericsson(Min)" w:date="2023-11-02T23:57:00Z">
        <w:r w:rsidR="00BC4D43">
          <w:rPr>
            <w:rStyle w:val="cf01"/>
            <w:rFonts w:ascii="Times New Roman" w:hAnsi="Times New Roman" w:cs="Times New Roman"/>
            <w:sz w:val="20"/>
            <w:szCs w:val="20"/>
          </w:rPr>
          <w:t>supporting</w:t>
        </w:r>
      </w:ins>
      <w:ins w:id="60" w:author="Ericsson(Min)" w:date="2023-11-01T15:11:00Z">
        <w:r w:rsidRPr="008866C0">
          <w:rPr>
            <w:rStyle w:val="cf01"/>
            <w:rFonts w:ascii="Times New Roman" w:hAnsi="Times New Roman" w:cs="Times New Roman"/>
            <w:sz w:val="20"/>
            <w:szCs w:val="20"/>
          </w:rPr>
          <w:t xml:space="preserve"> sidelink operation and NR radio access</w:t>
        </w:r>
      </w:ins>
      <w:ins w:id="61" w:author="Ericsson(Min)" w:date="2023-11-01T15:12:00Z">
        <w:r w:rsidR="004B1007" w:rsidRPr="008866C0">
          <w:rPr>
            <w:rStyle w:val="cf01"/>
            <w:rFonts w:ascii="Times New Roman" w:hAnsi="Times New Roman" w:cs="Times New Roman"/>
            <w:sz w:val="20"/>
            <w:szCs w:val="20"/>
          </w:rPr>
          <w:t xml:space="preserve"> on the same frequency</w:t>
        </w:r>
      </w:ins>
      <w:ins w:id="62" w:author="Ericsson(Min)" w:date="2023-11-01T15:13:00Z">
        <w:r w:rsidR="00D841FF" w:rsidRPr="008866C0">
          <w:rPr>
            <w:rStyle w:val="cf01"/>
            <w:rFonts w:ascii="Times New Roman" w:hAnsi="Times New Roman" w:cs="Times New Roman"/>
            <w:sz w:val="20"/>
            <w:szCs w:val="20"/>
          </w:rPr>
          <w:t xml:space="preserve"> and the sidelink power class is higher than the Uu power class</w:t>
        </w:r>
      </w:ins>
      <w:ins w:id="63" w:author="Ericsson(Min)" w:date="2023-11-01T15:11:00Z">
        <w:r w:rsidRPr="008866C0">
          <w:rPr>
            <w:rStyle w:val="cf01"/>
            <w:rFonts w:ascii="Times New Roman" w:hAnsi="Times New Roman" w:cs="Times New Roman"/>
            <w:sz w:val="20"/>
            <w:szCs w:val="20"/>
          </w:rPr>
          <w:t>, the UE uses the sidelink power class when evaluating the S criterion</w:t>
        </w:r>
      </w:ins>
      <w:ins w:id="64" w:author="Ericsson(Min)" w:date="2023-11-01T15:12:00Z">
        <w:r w:rsidR="004B1007" w:rsidRPr="00A6334D">
          <w:rPr>
            <w:rStyle w:val="ui-provider"/>
          </w:rPr>
          <w:t>.</w:t>
        </w:r>
      </w:ins>
    </w:p>
    <w:p w14:paraId="0BAEFBFA" w14:textId="77777777" w:rsidR="0084691B" w:rsidRPr="00362CDC" w:rsidRDefault="0084691B" w:rsidP="0084691B">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FBCB182" w14:textId="77777777" w:rsidR="0084691B" w:rsidRPr="00831724" w:rsidRDefault="0084691B" w:rsidP="0084691B">
      <w:pPr>
        <w:pStyle w:val="B1"/>
        <w:ind w:left="284"/>
        <w:rPr>
          <w:lang w:eastAsia="ko-KR"/>
        </w:rPr>
      </w:pPr>
    </w:p>
    <w:bookmarkEnd w:id="48"/>
    <w:sectPr w:rsidR="0084691B" w:rsidRPr="00831724" w:rsidSect="0096246B">
      <w:headerReference w:type="even" r:id="rId31"/>
      <w:footerReference w:type="defaul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BF3B" w14:textId="77777777" w:rsidR="00C9799A" w:rsidRDefault="00C9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401C" w14:textId="77777777" w:rsidR="00C9799A" w:rsidRDefault="00C97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8E84" w14:textId="77777777" w:rsidR="00C9799A" w:rsidRDefault="00C979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BD8D" w14:textId="77777777" w:rsidR="001009D7" w:rsidRDefault="001009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626" w14:textId="77777777" w:rsidR="001009D7" w:rsidRDefault="001009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50795" w14:textId="77777777" w:rsidR="001009D7" w:rsidRDefault="001009D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03AF" w14:textId="77777777" w:rsidR="00C9799A" w:rsidRDefault="00C97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0ADF" w14:textId="77777777" w:rsidR="00C9799A" w:rsidRDefault="00C97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70A25" w14:textId="77777777" w:rsidR="00C9799A" w:rsidRDefault="00C97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D6F2" w14:textId="77777777" w:rsidR="001009D7" w:rsidRDefault="001009D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60A1" w14:textId="77777777" w:rsidR="001009D7" w:rsidRDefault="001009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813D" w14:textId="77777777" w:rsidR="001009D7" w:rsidRDefault="001009D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3"/>
  </w:num>
  <w:num w:numId="2" w16cid:durableId="539241444">
    <w:abstractNumId w:val="10"/>
  </w:num>
  <w:num w:numId="3" w16cid:durableId="633946746">
    <w:abstractNumId w:val="0"/>
  </w:num>
  <w:num w:numId="4" w16cid:durableId="838884328">
    <w:abstractNumId w:val="15"/>
  </w:num>
  <w:num w:numId="5" w16cid:durableId="1250696418">
    <w:abstractNumId w:val="17"/>
  </w:num>
  <w:num w:numId="6" w16cid:durableId="445852693">
    <w:abstractNumId w:val="18"/>
  </w:num>
  <w:num w:numId="7" w16cid:durableId="827941845">
    <w:abstractNumId w:val="5"/>
  </w:num>
  <w:num w:numId="8" w16cid:durableId="1987388787">
    <w:abstractNumId w:val="7"/>
  </w:num>
  <w:num w:numId="9" w16cid:durableId="2106924709">
    <w:abstractNumId w:val="3"/>
  </w:num>
  <w:num w:numId="10" w16cid:durableId="1595745224">
    <w:abstractNumId w:val="25"/>
  </w:num>
  <w:num w:numId="11" w16cid:durableId="845285635">
    <w:abstractNumId w:val="8"/>
  </w:num>
  <w:num w:numId="12" w16cid:durableId="1653481620">
    <w:abstractNumId w:val="23"/>
  </w:num>
  <w:num w:numId="13" w16cid:durableId="5541958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4"/>
  </w:num>
  <w:num w:numId="15" w16cid:durableId="52390330">
    <w:abstractNumId w:val="11"/>
  </w:num>
  <w:num w:numId="16" w16cid:durableId="1577207279">
    <w:abstractNumId w:val="20"/>
  </w:num>
  <w:num w:numId="17" w16cid:durableId="35349708">
    <w:abstractNumId w:val="2"/>
  </w:num>
  <w:num w:numId="18" w16cid:durableId="1813594014">
    <w:abstractNumId w:val="22"/>
  </w:num>
  <w:num w:numId="19" w16cid:durableId="1070811110">
    <w:abstractNumId w:val="12"/>
  </w:num>
  <w:num w:numId="20" w16cid:durableId="2135325546">
    <w:abstractNumId w:val="19"/>
  </w:num>
  <w:num w:numId="21" w16cid:durableId="1427917836">
    <w:abstractNumId w:val="9"/>
  </w:num>
  <w:num w:numId="22" w16cid:durableId="1738355399">
    <w:abstractNumId w:val="6"/>
  </w:num>
  <w:num w:numId="23" w16cid:durableId="1248688841">
    <w:abstractNumId w:val="21"/>
  </w:num>
  <w:num w:numId="24" w16cid:durableId="1184130790">
    <w:abstractNumId w:val="4"/>
  </w:num>
  <w:num w:numId="25" w16cid:durableId="1939563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534B"/>
    <w:rsid w:val="0002564D"/>
    <w:rsid w:val="00025ECA"/>
    <w:rsid w:val="0002615C"/>
    <w:rsid w:val="00026857"/>
    <w:rsid w:val="00027579"/>
    <w:rsid w:val="00027D15"/>
    <w:rsid w:val="000300E4"/>
    <w:rsid w:val="00031061"/>
    <w:rsid w:val="0003178C"/>
    <w:rsid w:val="000325B8"/>
    <w:rsid w:val="0003295F"/>
    <w:rsid w:val="00032E66"/>
    <w:rsid w:val="00034C15"/>
    <w:rsid w:val="000357DA"/>
    <w:rsid w:val="00035EF6"/>
    <w:rsid w:val="000365BA"/>
    <w:rsid w:val="00036BA1"/>
    <w:rsid w:val="00040381"/>
    <w:rsid w:val="000407DC"/>
    <w:rsid w:val="000422E2"/>
    <w:rsid w:val="000425D0"/>
    <w:rsid w:val="00042945"/>
    <w:rsid w:val="00042BB6"/>
    <w:rsid w:val="00042ED3"/>
    <w:rsid w:val="00042F22"/>
    <w:rsid w:val="000444EF"/>
    <w:rsid w:val="00044B2D"/>
    <w:rsid w:val="000470ED"/>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201A"/>
    <w:rsid w:val="00123192"/>
    <w:rsid w:val="0012377F"/>
    <w:rsid w:val="00124314"/>
    <w:rsid w:val="00124514"/>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1D99"/>
    <w:rsid w:val="001422E3"/>
    <w:rsid w:val="001429D2"/>
    <w:rsid w:val="00143508"/>
    <w:rsid w:val="00143541"/>
    <w:rsid w:val="00144CDF"/>
    <w:rsid w:val="0015017A"/>
    <w:rsid w:val="0015091F"/>
    <w:rsid w:val="00151A3B"/>
    <w:rsid w:val="00151E23"/>
    <w:rsid w:val="001526E0"/>
    <w:rsid w:val="00153160"/>
    <w:rsid w:val="00153C1B"/>
    <w:rsid w:val="001551B5"/>
    <w:rsid w:val="00156109"/>
    <w:rsid w:val="00156883"/>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0CD7"/>
    <w:rsid w:val="001810DB"/>
    <w:rsid w:val="0018143F"/>
    <w:rsid w:val="00181E86"/>
    <w:rsid w:val="00181FF8"/>
    <w:rsid w:val="0018338C"/>
    <w:rsid w:val="00183AAD"/>
    <w:rsid w:val="00184963"/>
    <w:rsid w:val="00186353"/>
    <w:rsid w:val="00187456"/>
    <w:rsid w:val="0019034B"/>
    <w:rsid w:val="001908F4"/>
    <w:rsid w:val="00190AC1"/>
    <w:rsid w:val="00190FB0"/>
    <w:rsid w:val="0019341A"/>
    <w:rsid w:val="00193E7D"/>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F7"/>
    <w:rsid w:val="001C0E2E"/>
    <w:rsid w:val="001C1759"/>
    <w:rsid w:val="001C1CE5"/>
    <w:rsid w:val="001C2181"/>
    <w:rsid w:val="001C3D2A"/>
    <w:rsid w:val="001C3DDE"/>
    <w:rsid w:val="001C5F75"/>
    <w:rsid w:val="001C68DF"/>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FA3"/>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C14"/>
    <w:rsid w:val="002404FA"/>
    <w:rsid w:val="00240974"/>
    <w:rsid w:val="00241158"/>
    <w:rsid w:val="00241559"/>
    <w:rsid w:val="00242492"/>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6F07"/>
    <w:rsid w:val="00301CE6"/>
    <w:rsid w:val="0030256B"/>
    <w:rsid w:val="00304D83"/>
    <w:rsid w:val="0030501F"/>
    <w:rsid w:val="00305C05"/>
    <w:rsid w:val="00305F9D"/>
    <w:rsid w:val="0030674A"/>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569"/>
    <w:rsid w:val="003509F5"/>
    <w:rsid w:val="00350BA3"/>
    <w:rsid w:val="00354ECC"/>
    <w:rsid w:val="003565A2"/>
    <w:rsid w:val="00357380"/>
    <w:rsid w:val="003602D9"/>
    <w:rsid w:val="003604CE"/>
    <w:rsid w:val="00364EA6"/>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65F6"/>
    <w:rsid w:val="00396AB7"/>
    <w:rsid w:val="00397704"/>
    <w:rsid w:val="003A001B"/>
    <w:rsid w:val="003A0AC9"/>
    <w:rsid w:val="003A0CEC"/>
    <w:rsid w:val="003A2223"/>
    <w:rsid w:val="003A27D6"/>
    <w:rsid w:val="003A27E4"/>
    <w:rsid w:val="003A2A0F"/>
    <w:rsid w:val="003A34BF"/>
    <w:rsid w:val="003A3D04"/>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37978"/>
    <w:rsid w:val="004410B2"/>
    <w:rsid w:val="00441A28"/>
    <w:rsid w:val="00441A92"/>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675C"/>
    <w:rsid w:val="004568AD"/>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850"/>
    <w:rsid w:val="004B4578"/>
    <w:rsid w:val="004B493A"/>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F82"/>
    <w:rsid w:val="004D11EA"/>
    <w:rsid w:val="004D2254"/>
    <w:rsid w:val="004D361F"/>
    <w:rsid w:val="004D36B1"/>
    <w:rsid w:val="004D3AD2"/>
    <w:rsid w:val="004D5306"/>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1811"/>
    <w:rsid w:val="004F2078"/>
    <w:rsid w:val="004F217B"/>
    <w:rsid w:val="004F4213"/>
    <w:rsid w:val="004F4896"/>
    <w:rsid w:val="004F489F"/>
    <w:rsid w:val="004F4DA3"/>
    <w:rsid w:val="004F58BE"/>
    <w:rsid w:val="004F59BA"/>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B79"/>
    <w:rsid w:val="00551F3D"/>
    <w:rsid w:val="00552FC4"/>
    <w:rsid w:val="0055343F"/>
    <w:rsid w:val="00554E19"/>
    <w:rsid w:val="00555817"/>
    <w:rsid w:val="005558EB"/>
    <w:rsid w:val="0055642F"/>
    <w:rsid w:val="00560E49"/>
    <w:rsid w:val="0056121F"/>
    <w:rsid w:val="00561738"/>
    <w:rsid w:val="00561BE2"/>
    <w:rsid w:val="00562056"/>
    <w:rsid w:val="00562EA2"/>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6B4"/>
    <w:rsid w:val="005A2AC7"/>
    <w:rsid w:val="005A4936"/>
    <w:rsid w:val="005A55AA"/>
    <w:rsid w:val="005A662D"/>
    <w:rsid w:val="005A71C3"/>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34A6"/>
    <w:rsid w:val="00624EE3"/>
    <w:rsid w:val="0062500A"/>
    <w:rsid w:val="006267D4"/>
    <w:rsid w:val="00627073"/>
    <w:rsid w:val="00630001"/>
    <w:rsid w:val="00630971"/>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F2"/>
    <w:rsid w:val="00674665"/>
    <w:rsid w:val="00674CC3"/>
    <w:rsid w:val="00675C72"/>
    <w:rsid w:val="006771F9"/>
    <w:rsid w:val="006776D7"/>
    <w:rsid w:val="00681003"/>
    <w:rsid w:val="006816A4"/>
    <w:rsid w:val="006817C9"/>
    <w:rsid w:val="0068234A"/>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D8B"/>
    <w:rsid w:val="0075089B"/>
    <w:rsid w:val="00751228"/>
    <w:rsid w:val="007533E2"/>
    <w:rsid w:val="007536EC"/>
    <w:rsid w:val="007546FF"/>
    <w:rsid w:val="00755568"/>
    <w:rsid w:val="007558CF"/>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60F"/>
    <w:rsid w:val="0078177E"/>
    <w:rsid w:val="00782B71"/>
    <w:rsid w:val="00782DF5"/>
    <w:rsid w:val="0078304C"/>
    <w:rsid w:val="0078344C"/>
    <w:rsid w:val="00783673"/>
    <w:rsid w:val="00785490"/>
    <w:rsid w:val="00785F54"/>
    <w:rsid w:val="007870C3"/>
    <w:rsid w:val="00787524"/>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1CB1"/>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792"/>
    <w:rsid w:val="008759F1"/>
    <w:rsid w:val="00875CD7"/>
    <w:rsid w:val="00876B4D"/>
    <w:rsid w:val="00877F18"/>
    <w:rsid w:val="0088057B"/>
    <w:rsid w:val="0088063B"/>
    <w:rsid w:val="00880825"/>
    <w:rsid w:val="008811AA"/>
    <w:rsid w:val="0088265B"/>
    <w:rsid w:val="008865E8"/>
    <w:rsid w:val="008866C0"/>
    <w:rsid w:val="00886F94"/>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0F4A"/>
    <w:rsid w:val="008B120C"/>
    <w:rsid w:val="008B15F2"/>
    <w:rsid w:val="008B28F5"/>
    <w:rsid w:val="008B3920"/>
    <w:rsid w:val="008B3DA1"/>
    <w:rsid w:val="008B51A0"/>
    <w:rsid w:val="008B55FC"/>
    <w:rsid w:val="008B592A"/>
    <w:rsid w:val="008B62C8"/>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BD8"/>
    <w:rsid w:val="00932F6D"/>
    <w:rsid w:val="00933A0C"/>
    <w:rsid w:val="00933D0A"/>
    <w:rsid w:val="0093433F"/>
    <w:rsid w:val="00934C31"/>
    <w:rsid w:val="009360EC"/>
    <w:rsid w:val="009367B1"/>
    <w:rsid w:val="009368F2"/>
    <w:rsid w:val="009368F3"/>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073"/>
    <w:rsid w:val="009B02AE"/>
    <w:rsid w:val="009B0BE0"/>
    <w:rsid w:val="009B1042"/>
    <w:rsid w:val="009B1359"/>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4F1"/>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499"/>
    <w:rsid w:val="00A62A77"/>
    <w:rsid w:val="00A6334D"/>
    <w:rsid w:val="00A63483"/>
    <w:rsid w:val="00A639A8"/>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EB8"/>
    <w:rsid w:val="00A838D8"/>
    <w:rsid w:val="00A83AB7"/>
    <w:rsid w:val="00A84C50"/>
    <w:rsid w:val="00A86154"/>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75E"/>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20256"/>
    <w:rsid w:val="00B20D09"/>
    <w:rsid w:val="00B2123A"/>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888"/>
    <w:rsid w:val="00B41C2D"/>
    <w:rsid w:val="00B421EE"/>
    <w:rsid w:val="00B42279"/>
    <w:rsid w:val="00B4387C"/>
    <w:rsid w:val="00B43FF7"/>
    <w:rsid w:val="00B45410"/>
    <w:rsid w:val="00B45A52"/>
    <w:rsid w:val="00B45AD9"/>
    <w:rsid w:val="00B46175"/>
    <w:rsid w:val="00B46FD3"/>
    <w:rsid w:val="00B47390"/>
    <w:rsid w:val="00B47AA0"/>
    <w:rsid w:val="00B5103E"/>
    <w:rsid w:val="00B512D1"/>
    <w:rsid w:val="00B52263"/>
    <w:rsid w:val="00B53060"/>
    <w:rsid w:val="00B548B7"/>
    <w:rsid w:val="00B567DC"/>
    <w:rsid w:val="00B60085"/>
    <w:rsid w:val="00B62B60"/>
    <w:rsid w:val="00B642DF"/>
    <w:rsid w:val="00B664C7"/>
    <w:rsid w:val="00B66A32"/>
    <w:rsid w:val="00B66A53"/>
    <w:rsid w:val="00B67111"/>
    <w:rsid w:val="00B67F77"/>
    <w:rsid w:val="00B7060C"/>
    <w:rsid w:val="00B739F6"/>
    <w:rsid w:val="00B76044"/>
    <w:rsid w:val="00B77453"/>
    <w:rsid w:val="00B77A26"/>
    <w:rsid w:val="00B80FA0"/>
    <w:rsid w:val="00B81A6C"/>
    <w:rsid w:val="00B826C4"/>
    <w:rsid w:val="00B833E0"/>
    <w:rsid w:val="00B8443F"/>
    <w:rsid w:val="00B85103"/>
    <w:rsid w:val="00B85388"/>
    <w:rsid w:val="00B85DE5"/>
    <w:rsid w:val="00B865BD"/>
    <w:rsid w:val="00B8728A"/>
    <w:rsid w:val="00B90580"/>
    <w:rsid w:val="00B90ABF"/>
    <w:rsid w:val="00B90B68"/>
    <w:rsid w:val="00B90D2B"/>
    <w:rsid w:val="00B90F73"/>
    <w:rsid w:val="00B91217"/>
    <w:rsid w:val="00B914D0"/>
    <w:rsid w:val="00B934CB"/>
    <w:rsid w:val="00B93B59"/>
    <w:rsid w:val="00B9406A"/>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5C1C"/>
    <w:rsid w:val="00BC6467"/>
    <w:rsid w:val="00BC6809"/>
    <w:rsid w:val="00BC6A64"/>
    <w:rsid w:val="00BC6BD8"/>
    <w:rsid w:val="00BC6C78"/>
    <w:rsid w:val="00BC6FA0"/>
    <w:rsid w:val="00BD3174"/>
    <w:rsid w:val="00BD389D"/>
    <w:rsid w:val="00BD4099"/>
    <w:rsid w:val="00BD48AC"/>
    <w:rsid w:val="00BD5AAE"/>
    <w:rsid w:val="00BD5F1A"/>
    <w:rsid w:val="00BD6A20"/>
    <w:rsid w:val="00BE00B2"/>
    <w:rsid w:val="00BE018E"/>
    <w:rsid w:val="00BE03FC"/>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7B5"/>
    <w:rsid w:val="00C33107"/>
    <w:rsid w:val="00C34E8A"/>
    <w:rsid w:val="00C35513"/>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1183"/>
    <w:rsid w:val="00C5198E"/>
    <w:rsid w:val="00C51BEE"/>
    <w:rsid w:val="00C52337"/>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44FE"/>
    <w:rsid w:val="00C74F4B"/>
    <w:rsid w:val="00C75D2F"/>
    <w:rsid w:val="00C763FF"/>
    <w:rsid w:val="00C767BE"/>
    <w:rsid w:val="00C76E3C"/>
    <w:rsid w:val="00C774E1"/>
    <w:rsid w:val="00C80C1B"/>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3005"/>
    <w:rsid w:val="00C931D0"/>
    <w:rsid w:val="00C933FB"/>
    <w:rsid w:val="00C93814"/>
    <w:rsid w:val="00C93C4B"/>
    <w:rsid w:val="00C944AB"/>
    <w:rsid w:val="00C95B40"/>
    <w:rsid w:val="00C9799A"/>
    <w:rsid w:val="00CA005E"/>
    <w:rsid w:val="00CA0D1F"/>
    <w:rsid w:val="00CA1ED8"/>
    <w:rsid w:val="00CA35E2"/>
    <w:rsid w:val="00CA3866"/>
    <w:rsid w:val="00CA3C90"/>
    <w:rsid w:val="00CA3DC6"/>
    <w:rsid w:val="00CA5004"/>
    <w:rsid w:val="00CA5D4C"/>
    <w:rsid w:val="00CA67CD"/>
    <w:rsid w:val="00CB0854"/>
    <w:rsid w:val="00CB0A1C"/>
    <w:rsid w:val="00CB0B37"/>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F61"/>
    <w:rsid w:val="00D21278"/>
    <w:rsid w:val="00D21577"/>
    <w:rsid w:val="00D239A7"/>
    <w:rsid w:val="00D23F47"/>
    <w:rsid w:val="00D2431E"/>
    <w:rsid w:val="00D2584A"/>
    <w:rsid w:val="00D25BE7"/>
    <w:rsid w:val="00D270D8"/>
    <w:rsid w:val="00D3021D"/>
    <w:rsid w:val="00D30280"/>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110E7"/>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7F11"/>
    <w:rsid w:val="00E30B5A"/>
    <w:rsid w:val="00E3123D"/>
    <w:rsid w:val="00E31461"/>
    <w:rsid w:val="00E318A0"/>
    <w:rsid w:val="00E31D43"/>
    <w:rsid w:val="00E31E94"/>
    <w:rsid w:val="00E31FD7"/>
    <w:rsid w:val="00E32608"/>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1006"/>
    <w:rsid w:val="00ED2012"/>
    <w:rsid w:val="00ED2818"/>
    <w:rsid w:val="00ED286A"/>
    <w:rsid w:val="00ED2EAF"/>
    <w:rsid w:val="00ED3D02"/>
    <w:rsid w:val="00ED457A"/>
    <w:rsid w:val="00ED478D"/>
    <w:rsid w:val="00EE0C99"/>
    <w:rsid w:val="00EE1A7A"/>
    <w:rsid w:val="00EE348A"/>
    <w:rsid w:val="00EE3F42"/>
    <w:rsid w:val="00EE4993"/>
    <w:rsid w:val="00EE4BC7"/>
    <w:rsid w:val="00EE73AB"/>
    <w:rsid w:val="00EF059F"/>
    <w:rsid w:val="00EF1162"/>
    <w:rsid w:val="00EF18FE"/>
    <w:rsid w:val="00EF197F"/>
    <w:rsid w:val="00EF1A07"/>
    <w:rsid w:val="00EF202C"/>
    <w:rsid w:val="00EF4111"/>
    <w:rsid w:val="00EF506F"/>
    <w:rsid w:val="00EF5162"/>
    <w:rsid w:val="00EF5787"/>
    <w:rsid w:val="00EF60D0"/>
    <w:rsid w:val="00F011B0"/>
    <w:rsid w:val="00F017B8"/>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111111111111111111111111.vsdx"/><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3gpp.org/ftp/Specs/html-info/21900.htm"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hyperlink" Target="http://www.3gpp.org/Change-Requests"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hyperlink" Target="http://www.3gpp.org/3G_Specs/CRs.htm"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08CEC77C-91B2-4FD1-B847-F7CBDB507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66</TotalTime>
  <Pages>11</Pages>
  <Words>4018</Words>
  <Characters>22904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26869</CharactersWithSpaces>
  <SharedDoc>false</SharedDoc>
  <HLinks>
    <vt:vector size="66"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1048625</vt:i4>
      </vt:variant>
      <vt:variant>
        <vt:i4>23</vt:i4>
      </vt:variant>
      <vt:variant>
        <vt:i4>0</vt:i4>
      </vt:variant>
      <vt:variant>
        <vt:i4>5</vt:i4>
      </vt:variant>
      <vt:variant>
        <vt:lpwstr/>
      </vt:variant>
      <vt:variant>
        <vt:lpwstr>_Toc146720444</vt:lpwstr>
      </vt:variant>
      <vt:variant>
        <vt:i4>1048625</vt:i4>
      </vt:variant>
      <vt:variant>
        <vt:i4>20</vt:i4>
      </vt:variant>
      <vt:variant>
        <vt:i4>0</vt:i4>
      </vt:variant>
      <vt:variant>
        <vt:i4>5</vt:i4>
      </vt:variant>
      <vt:variant>
        <vt:lpwstr/>
      </vt:variant>
      <vt:variant>
        <vt:lpwstr>_Toc146720443</vt:lpwstr>
      </vt:variant>
      <vt:variant>
        <vt:i4>1703987</vt:i4>
      </vt:variant>
      <vt:variant>
        <vt:i4>14</vt:i4>
      </vt:variant>
      <vt:variant>
        <vt:i4>0</vt:i4>
      </vt:variant>
      <vt:variant>
        <vt:i4>5</vt:i4>
      </vt:variant>
      <vt:variant>
        <vt:lpwstr/>
      </vt:variant>
      <vt:variant>
        <vt:lpwstr>_Toc145616690</vt:lpwstr>
      </vt:variant>
      <vt:variant>
        <vt:i4>1769523</vt:i4>
      </vt:variant>
      <vt:variant>
        <vt:i4>11</vt:i4>
      </vt:variant>
      <vt:variant>
        <vt:i4>0</vt:i4>
      </vt:variant>
      <vt:variant>
        <vt:i4>5</vt:i4>
      </vt:variant>
      <vt:variant>
        <vt:lpwstr/>
      </vt:variant>
      <vt:variant>
        <vt:lpwstr>_Toc145616689</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54</cp:revision>
  <cp:lastPrinted>2008-01-31T17:09:00Z</cp:lastPrinted>
  <dcterms:created xsi:type="dcterms:W3CDTF">2023-11-02T21:50:00Z</dcterms:created>
  <dcterms:modified xsi:type="dcterms:W3CDTF">2023-11-02T23:14:00Z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